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079EE5" w14:textId="108C0D19" w:rsidR="00B15EC6" w:rsidRPr="003B75F1" w:rsidRDefault="00B15EC6" w:rsidP="00B36B96">
      <w:pPr>
        <w:tabs>
          <w:tab w:val="left" w:pos="1979"/>
        </w:tabs>
        <w:spacing w:after="180" w:line="240" w:lineRule="auto"/>
        <w:jc w:val="left"/>
        <w:rPr>
          <w:rFonts w:ascii="Arial" w:eastAsia="Malgun Gothic" w:hAnsi="Arial" w:cs="Arial"/>
          <w:b/>
          <w:bCs/>
          <w:lang w:val="en-US" w:eastAsia="ko-KR"/>
        </w:rPr>
      </w:pPr>
      <w:bookmarkStart w:id="0" w:name="OLE_LINK283"/>
      <w:r w:rsidRPr="00736A62">
        <w:rPr>
          <w:rFonts w:ascii="Arial" w:hAnsi="Arial" w:cs="Arial"/>
          <w:b/>
          <w:bCs/>
          <w:lang w:val="en-US" w:eastAsia="en-US"/>
        </w:rPr>
        <w:t>3GPP TSG-RAN WG2 Mee</w:t>
      </w:r>
      <w:r w:rsidRPr="003B75F1">
        <w:rPr>
          <w:rFonts w:ascii="Arial" w:hAnsi="Arial" w:cs="Arial"/>
          <w:b/>
          <w:bCs/>
          <w:lang w:val="en-US" w:eastAsia="en-US"/>
        </w:rPr>
        <w:t>ting #</w:t>
      </w:r>
      <w:r w:rsidR="006A77F4" w:rsidRPr="003B75F1">
        <w:rPr>
          <w:rFonts w:ascii="Arial" w:hAnsi="Arial" w:cs="Arial"/>
          <w:b/>
          <w:bCs/>
          <w:lang w:val="en-US" w:eastAsia="en-US"/>
        </w:rPr>
        <w:t>1</w:t>
      </w:r>
      <w:r w:rsidR="00A51DA2" w:rsidRPr="003B75F1">
        <w:rPr>
          <w:rFonts w:ascii="Arial" w:eastAsia="Malgun Gothic" w:hAnsi="Arial" w:cs="Arial" w:hint="eastAsia"/>
          <w:b/>
          <w:bCs/>
          <w:lang w:val="en-US" w:eastAsia="ko-KR"/>
        </w:rPr>
        <w:t>3</w:t>
      </w:r>
      <w:r w:rsidR="00A30039">
        <w:rPr>
          <w:rFonts w:ascii="Arial" w:eastAsia="Malgun Gothic" w:hAnsi="Arial" w:cs="Arial"/>
          <w:b/>
          <w:bCs/>
          <w:lang w:val="en-US" w:eastAsia="ko-KR"/>
        </w:rPr>
        <w:t>3</w:t>
      </w:r>
      <w:r w:rsidRPr="003B75F1">
        <w:rPr>
          <w:rFonts w:ascii="Arial" w:hAnsi="Arial" w:cs="Arial"/>
          <w:b/>
          <w:bCs/>
          <w:lang w:val="en-US" w:eastAsia="en-US"/>
        </w:rPr>
        <w:tab/>
      </w:r>
      <w:r w:rsidRPr="003B75F1">
        <w:rPr>
          <w:rFonts w:ascii="Arial" w:hAnsi="Arial" w:cs="Arial"/>
          <w:b/>
          <w:bCs/>
          <w:lang w:val="en-US" w:eastAsia="en-US"/>
        </w:rPr>
        <w:tab/>
      </w:r>
      <w:r w:rsidRPr="003B75F1">
        <w:rPr>
          <w:rFonts w:ascii="Arial" w:hAnsi="Arial" w:cs="Arial"/>
          <w:b/>
          <w:bCs/>
          <w:lang w:val="en-US" w:eastAsia="en-US"/>
        </w:rPr>
        <w:tab/>
      </w:r>
      <w:r w:rsidRPr="003B75F1">
        <w:rPr>
          <w:rFonts w:ascii="Arial" w:hAnsi="Arial" w:cs="Arial"/>
          <w:b/>
          <w:bCs/>
          <w:lang w:val="en-US" w:eastAsia="en-US"/>
        </w:rPr>
        <w:tab/>
      </w:r>
      <w:r w:rsidRPr="003B75F1">
        <w:rPr>
          <w:rFonts w:ascii="Arial" w:hAnsi="Arial" w:cs="Arial"/>
          <w:b/>
          <w:bCs/>
          <w:lang w:val="en-US" w:eastAsia="en-US"/>
        </w:rPr>
        <w:tab/>
      </w:r>
      <w:r w:rsidRPr="003B75F1">
        <w:rPr>
          <w:rFonts w:ascii="Arial" w:hAnsi="Arial" w:cs="Arial"/>
          <w:b/>
          <w:bCs/>
          <w:lang w:val="en-US" w:eastAsia="en-US"/>
        </w:rPr>
        <w:tab/>
      </w:r>
      <w:r w:rsidRPr="003B75F1">
        <w:rPr>
          <w:rFonts w:ascii="Arial" w:hAnsi="Arial" w:cs="Arial"/>
          <w:b/>
          <w:bCs/>
          <w:lang w:val="en-US" w:eastAsia="en-US"/>
        </w:rPr>
        <w:tab/>
      </w:r>
      <w:r w:rsidR="005963E4" w:rsidRPr="003B75F1">
        <w:rPr>
          <w:rFonts w:ascii="Arial" w:hAnsi="Arial" w:cs="Arial"/>
          <w:b/>
          <w:bCs/>
          <w:lang w:val="en-US" w:eastAsia="en-US"/>
        </w:rPr>
        <w:tab/>
      </w:r>
      <w:r w:rsidR="005963E4" w:rsidRPr="003B75F1">
        <w:rPr>
          <w:rFonts w:ascii="Arial" w:hAnsi="Arial" w:cs="Arial"/>
          <w:b/>
          <w:bCs/>
          <w:lang w:val="en-US" w:eastAsia="en-US"/>
        </w:rPr>
        <w:tab/>
      </w:r>
      <w:r w:rsidR="002972CE" w:rsidRPr="003B75F1">
        <w:rPr>
          <w:rFonts w:ascii="Arial" w:eastAsia="Malgun Gothic" w:hAnsi="Arial" w:cs="Arial"/>
          <w:b/>
          <w:bCs/>
          <w:lang w:val="en-US" w:eastAsia="ko-KR"/>
        </w:rPr>
        <w:tab/>
      </w:r>
      <w:r w:rsidR="001A6113">
        <w:rPr>
          <w:rFonts w:ascii="Arial" w:eastAsia="Malgun Gothic" w:hAnsi="Arial" w:cs="Arial"/>
          <w:b/>
          <w:bCs/>
          <w:lang w:val="en-US" w:eastAsia="ko-KR"/>
        </w:rPr>
        <w:t xml:space="preserve">    </w:t>
      </w:r>
      <w:r w:rsidR="00FB7C92" w:rsidRPr="00FB7C92">
        <w:rPr>
          <w:rFonts w:ascii="Arial" w:hAnsi="Arial" w:cs="Arial"/>
          <w:b/>
          <w:bCs/>
          <w:lang w:val="en-US" w:eastAsia="en-US"/>
        </w:rPr>
        <w:t>R2-2601140</w:t>
      </w:r>
      <w:bookmarkStart w:id="1" w:name="_GoBack"/>
      <w:bookmarkEnd w:id="1"/>
    </w:p>
    <w:bookmarkEnd w:id="0"/>
    <w:p w14:paraId="45ED2B1D" w14:textId="1BF971A2" w:rsidR="00A30039" w:rsidRDefault="00A30039" w:rsidP="00E6220C">
      <w:pPr>
        <w:tabs>
          <w:tab w:val="left" w:pos="1979"/>
        </w:tabs>
        <w:spacing w:after="180" w:line="240" w:lineRule="auto"/>
        <w:ind w:left="1979" w:hanging="1979"/>
        <w:jc w:val="left"/>
        <w:rPr>
          <w:rFonts w:ascii="Arial" w:hAnsi="Arial" w:cs="Arial"/>
          <w:b/>
          <w:bCs/>
          <w:lang w:val="en-US"/>
        </w:rPr>
      </w:pPr>
      <w:r w:rsidRPr="00A30039">
        <w:rPr>
          <w:rFonts w:ascii="Arial" w:hAnsi="Arial" w:cs="Arial"/>
          <w:b/>
          <w:bCs/>
          <w:lang w:val="en-US"/>
        </w:rPr>
        <w:t>Gothenburg, Sweden, Feb</w:t>
      </w:r>
      <w:r>
        <w:rPr>
          <w:rFonts w:ascii="Arial" w:hAnsi="Arial" w:cs="Arial"/>
          <w:b/>
          <w:bCs/>
          <w:lang w:val="en-US"/>
        </w:rPr>
        <w:t>ruary</w:t>
      </w:r>
      <w:r w:rsidRPr="00A30039">
        <w:rPr>
          <w:rFonts w:ascii="Arial" w:hAnsi="Arial" w:cs="Arial"/>
          <w:b/>
          <w:bCs/>
          <w:lang w:val="en-US"/>
        </w:rPr>
        <w:t xml:space="preserve"> 09th – 13th</w:t>
      </w:r>
      <w:r>
        <w:rPr>
          <w:rFonts w:ascii="Arial" w:hAnsi="Arial" w:cs="Arial" w:hint="eastAsia"/>
          <w:b/>
          <w:bCs/>
          <w:lang w:val="en-US"/>
        </w:rPr>
        <w:t>,</w:t>
      </w:r>
      <w:r>
        <w:rPr>
          <w:rFonts w:ascii="Arial" w:hAnsi="Arial" w:cs="Arial"/>
          <w:b/>
          <w:bCs/>
          <w:lang w:val="en-US"/>
        </w:rPr>
        <w:t xml:space="preserve"> 2026</w:t>
      </w:r>
      <w:r w:rsidR="00D9700F">
        <w:rPr>
          <w:rFonts w:ascii="Arial" w:hAnsi="Arial" w:cs="Arial"/>
          <w:b/>
          <w:bCs/>
          <w:lang w:val="en-US"/>
        </w:rPr>
        <w:tab/>
      </w:r>
      <w:r w:rsidR="00D9700F">
        <w:rPr>
          <w:rFonts w:ascii="Arial" w:hAnsi="Arial" w:cs="Arial"/>
          <w:b/>
          <w:bCs/>
          <w:lang w:val="en-US"/>
        </w:rPr>
        <w:tab/>
      </w:r>
      <w:r w:rsidR="00D9700F">
        <w:rPr>
          <w:rFonts w:ascii="Arial" w:hAnsi="Arial" w:cs="Arial"/>
          <w:b/>
          <w:bCs/>
          <w:lang w:val="en-US"/>
        </w:rPr>
        <w:tab/>
      </w:r>
      <w:r w:rsidR="00D9700F">
        <w:rPr>
          <w:rFonts w:ascii="Arial" w:hAnsi="Arial" w:cs="Arial"/>
          <w:b/>
          <w:bCs/>
          <w:lang w:val="en-US"/>
        </w:rPr>
        <w:tab/>
        <w:t xml:space="preserve"> revision of </w:t>
      </w:r>
      <w:r w:rsidR="00D9700F" w:rsidRPr="003B75F1">
        <w:rPr>
          <w:rFonts w:ascii="Arial" w:hAnsi="Arial" w:cs="Arial"/>
          <w:b/>
          <w:bCs/>
          <w:lang w:val="en-US" w:eastAsia="en-US"/>
        </w:rPr>
        <w:t>R2-2</w:t>
      </w:r>
      <w:r w:rsidR="00D9700F">
        <w:rPr>
          <w:rFonts w:ascii="Arial" w:hAnsi="Arial" w:cs="Arial"/>
          <w:b/>
          <w:bCs/>
          <w:lang w:val="en-US" w:eastAsia="en-US"/>
        </w:rPr>
        <w:t>600556</w:t>
      </w:r>
    </w:p>
    <w:p w14:paraId="06D73357" w14:textId="15C9E9DD" w:rsidR="00003169" w:rsidRPr="00736A62" w:rsidRDefault="0041311A" w:rsidP="0041311A">
      <w:pPr>
        <w:tabs>
          <w:tab w:val="left" w:pos="1979"/>
        </w:tabs>
        <w:spacing w:after="180" w:line="240" w:lineRule="auto"/>
        <w:ind w:left="1979" w:hanging="1979"/>
        <w:jc w:val="left"/>
        <w:rPr>
          <w:rFonts w:ascii="Arial" w:hAnsi="Arial" w:cs="Arial"/>
          <w:b/>
          <w:bCs/>
          <w:lang w:val="en-US"/>
        </w:rPr>
      </w:pPr>
      <w:r w:rsidRPr="00736A62">
        <w:rPr>
          <w:rFonts w:ascii="Arial" w:hAnsi="Arial" w:cs="Arial"/>
          <w:b/>
          <w:bCs/>
          <w:lang w:val="en-US"/>
        </w:rPr>
        <w:t>Agenda Item:</w:t>
      </w:r>
      <w:r w:rsidRPr="00736A62">
        <w:rPr>
          <w:rFonts w:ascii="Arial" w:hAnsi="Arial" w:cs="Arial"/>
          <w:b/>
          <w:bCs/>
          <w:lang w:val="en-US"/>
        </w:rPr>
        <w:tab/>
      </w:r>
      <w:r w:rsidR="00A346C7" w:rsidRPr="00A346C7">
        <w:rPr>
          <w:rFonts w:ascii="Arial" w:hAnsi="Arial" w:cs="Arial"/>
          <w:b/>
          <w:bCs/>
          <w:lang w:val="en-US"/>
        </w:rPr>
        <w:t>8.1.2</w:t>
      </w:r>
    </w:p>
    <w:p w14:paraId="08D94835" w14:textId="45A4D7B6" w:rsidR="00003169" w:rsidRPr="00736A62" w:rsidRDefault="00003169" w:rsidP="00B36B96">
      <w:pPr>
        <w:tabs>
          <w:tab w:val="left" w:pos="1979"/>
        </w:tabs>
        <w:spacing w:after="180" w:line="240" w:lineRule="auto"/>
        <w:jc w:val="left"/>
        <w:rPr>
          <w:rFonts w:ascii="Arial" w:hAnsi="Arial" w:cs="Arial"/>
          <w:b/>
          <w:bCs/>
          <w:lang w:val="en-US" w:eastAsia="en-US"/>
        </w:rPr>
      </w:pPr>
      <w:r w:rsidRPr="00736A62">
        <w:rPr>
          <w:rFonts w:ascii="Arial" w:hAnsi="Arial" w:cs="Arial"/>
          <w:b/>
          <w:bCs/>
          <w:lang w:val="en-US" w:eastAsia="en-US"/>
        </w:rPr>
        <w:t xml:space="preserve">Source: </w:t>
      </w:r>
      <w:r w:rsidRPr="00736A62">
        <w:rPr>
          <w:rFonts w:ascii="Arial" w:hAnsi="Arial" w:cs="Arial"/>
          <w:b/>
          <w:bCs/>
          <w:lang w:val="en-US" w:eastAsia="en-US"/>
        </w:rPr>
        <w:tab/>
      </w:r>
      <w:r w:rsidR="00B556F2">
        <w:rPr>
          <w:rFonts w:ascii="Arial" w:hAnsi="Arial" w:cs="Arial"/>
          <w:b/>
          <w:bCs/>
          <w:lang w:val="en-US" w:eastAsia="en-US"/>
        </w:rPr>
        <w:t>Sharp</w:t>
      </w:r>
    </w:p>
    <w:p w14:paraId="12B3C431" w14:textId="064B28C3" w:rsidR="00003169" w:rsidRPr="00736A62" w:rsidRDefault="00003169" w:rsidP="00B36B96">
      <w:pPr>
        <w:tabs>
          <w:tab w:val="left" w:pos="1979"/>
        </w:tabs>
        <w:spacing w:after="180" w:line="240" w:lineRule="auto"/>
        <w:ind w:left="1979" w:hanging="1979"/>
        <w:jc w:val="left"/>
        <w:rPr>
          <w:rFonts w:ascii="Arial" w:hAnsi="Arial" w:cs="Arial"/>
          <w:b/>
          <w:bCs/>
          <w:lang w:val="en-US"/>
        </w:rPr>
      </w:pPr>
      <w:r w:rsidRPr="00736A62">
        <w:rPr>
          <w:rFonts w:ascii="Arial" w:hAnsi="Arial" w:cs="Arial"/>
          <w:b/>
          <w:bCs/>
          <w:lang w:val="en-US" w:eastAsia="en-US"/>
        </w:rPr>
        <w:t xml:space="preserve">Title:  </w:t>
      </w:r>
      <w:r w:rsidRPr="00736A62">
        <w:rPr>
          <w:rFonts w:ascii="Arial" w:hAnsi="Arial" w:cs="Arial"/>
          <w:b/>
          <w:bCs/>
          <w:lang w:val="en-US" w:eastAsia="en-US"/>
        </w:rPr>
        <w:tab/>
      </w:r>
      <w:r w:rsidR="003B134B">
        <w:rPr>
          <w:rFonts w:ascii="Arial" w:hAnsi="Arial" w:cs="Arial"/>
          <w:b/>
          <w:bCs/>
          <w:lang w:val="en-US" w:eastAsia="en-US"/>
        </w:rPr>
        <w:t xml:space="preserve">Remaining issues on AI/ML </w:t>
      </w:r>
      <w:r w:rsidR="007B2B11">
        <w:rPr>
          <w:rFonts w:ascii="Arial" w:hAnsi="Arial" w:cs="Arial"/>
          <w:b/>
          <w:bCs/>
          <w:lang w:val="en-US" w:eastAsia="en-US"/>
        </w:rPr>
        <w:t>for NR air interface</w:t>
      </w:r>
    </w:p>
    <w:p w14:paraId="0E50332A" w14:textId="21FF960D" w:rsidR="00656311" w:rsidRPr="00736A62" w:rsidRDefault="00656311" w:rsidP="00B36B96">
      <w:pPr>
        <w:tabs>
          <w:tab w:val="left" w:pos="1979"/>
        </w:tabs>
        <w:spacing w:after="180" w:line="240" w:lineRule="auto"/>
        <w:jc w:val="left"/>
        <w:rPr>
          <w:rFonts w:ascii="Arial" w:hAnsi="Arial" w:cs="Arial"/>
          <w:b/>
          <w:bCs/>
          <w:lang w:val="en-US" w:eastAsia="en-US"/>
        </w:rPr>
      </w:pPr>
      <w:r w:rsidRPr="00736A62">
        <w:rPr>
          <w:rFonts w:ascii="Arial" w:hAnsi="Arial" w:cs="Arial"/>
          <w:b/>
          <w:bCs/>
          <w:lang w:val="en-US" w:eastAsia="en-US"/>
        </w:rPr>
        <w:t>Document for:</w:t>
      </w:r>
      <w:r w:rsidR="00F35AFC">
        <w:rPr>
          <w:rFonts w:ascii="Arial" w:hAnsi="Arial" w:cs="Arial"/>
          <w:b/>
          <w:bCs/>
          <w:lang w:val="en-US" w:eastAsia="en-US"/>
        </w:rPr>
        <w:t xml:space="preserve"> </w:t>
      </w:r>
      <w:r w:rsidR="005963E4">
        <w:rPr>
          <w:rFonts w:ascii="Arial" w:hAnsi="Arial" w:cs="Arial"/>
          <w:b/>
          <w:bCs/>
          <w:lang w:val="en-US" w:eastAsia="en-US"/>
        </w:rPr>
        <w:tab/>
      </w:r>
      <w:r w:rsidRPr="00736A62">
        <w:rPr>
          <w:rFonts w:ascii="Arial" w:hAnsi="Arial" w:cs="Arial"/>
          <w:b/>
          <w:bCs/>
          <w:lang w:val="en-US" w:eastAsia="en-US"/>
        </w:rPr>
        <w:t>Discussion</w:t>
      </w:r>
    </w:p>
    <w:p w14:paraId="35C79C23" w14:textId="77777777" w:rsidR="00703220" w:rsidRPr="004533A0" w:rsidRDefault="00703220" w:rsidP="00893B96">
      <w:pPr>
        <w:pStyle w:val="1"/>
        <w:jc w:val="left"/>
        <w:rPr>
          <w:b/>
          <w:bCs/>
          <w:sz w:val="28"/>
          <w:szCs w:val="28"/>
        </w:rPr>
      </w:pPr>
      <w:bookmarkStart w:id="2" w:name="_Ref165266342"/>
      <w:r w:rsidRPr="004533A0">
        <w:rPr>
          <w:b/>
          <w:bCs/>
          <w:sz w:val="28"/>
          <w:szCs w:val="28"/>
        </w:rPr>
        <w:t>Introduction</w:t>
      </w:r>
      <w:bookmarkEnd w:id="2"/>
    </w:p>
    <w:p w14:paraId="71451AA2" w14:textId="14AC1A38" w:rsidR="00C110F6" w:rsidRPr="0001324E" w:rsidRDefault="00F74CA6" w:rsidP="0001324E">
      <w:pPr>
        <w:spacing w:before="240" w:line="240" w:lineRule="auto"/>
        <w:rPr>
          <w:bCs/>
          <w:szCs w:val="22"/>
        </w:rPr>
      </w:pPr>
      <w:r>
        <w:rPr>
          <w:szCs w:val="22"/>
        </w:rPr>
        <w:t>In this paper, corrections on NW side data collection</w:t>
      </w:r>
      <w:r>
        <w:t xml:space="preserve"> </w:t>
      </w:r>
      <w:r w:rsidR="00F449D2">
        <w:t xml:space="preserve">and </w:t>
      </w:r>
      <w:r w:rsidR="00302B6D">
        <w:t>activation</w:t>
      </w:r>
      <w:r w:rsidR="00F449D2">
        <w:t xml:space="preserve"> of </w:t>
      </w:r>
      <w:r w:rsidR="00302B6D">
        <w:t xml:space="preserve">semi-persistent </w:t>
      </w:r>
      <w:r w:rsidR="00F449D2">
        <w:t xml:space="preserve">model monitoring CSI report </w:t>
      </w:r>
      <w:r>
        <w:t>are discussed and the text proposals in Annex are proposed to be adopted in RRC spec.</w:t>
      </w:r>
    </w:p>
    <w:p w14:paraId="2C07ABE1" w14:textId="77777777" w:rsidR="00D96E80" w:rsidRPr="004533A0" w:rsidRDefault="00D96E80" w:rsidP="00D96E80">
      <w:pPr>
        <w:pStyle w:val="1"/>
        <w:jc w:val="left"/>
        <w:rPr>
          <w:b/>
          <w:bCs/>
          <w:sz w:val="28"/>
          <w:szCs w:val="28"/>
        </w:rPr>
      </w:pPr>
      <w:r w:rsidRPr="004533A0">
        <w:rPr>
          <w:rFonts w:hint="eastAsia"/>
          <w:b/>
          <w:bCs/>
          <w:sz w:val="28"/>
          <w:szCs w:val="28"/>
        </w:rPr>
        <w:t>Discussion</w:t>
      </w:r>
    </w:p>
    <w:p w14:paraId="69E4646C" w14:textId="6B29E566" w:rsidR="003B134B" w:rsidRPr="00412581" w:rsidRDefault="009D0565" w:rsidP="00412581">
      <w:pPr>
        <w:pStyle w:val="20"/>
      </w:pPr>
      <w:r w:rsidRPr="00412581">
        <w:t>NW side data collection</w:t>
      </w:r>
    </w:p>
    <w:p w14:paraId="3969D4AB" w14:textId="24F46B51" w:rsidR="009232B1" w:rsidRPr="00675284" w:rsidRDefault="009232B1" w:rsidP="00675284">
      <w:pPr>
        <w:spacing w:before="240" w:line="240" w:lineRule="auto"/>
        <w:rPr>
          <w:szCs w:val="22"/>
        </w:rPr>
      </w:pPr>
      <w:r w:rsidRPr="00675284">
        <w:rPr>
          <w:szCs w:val="22"/>
        </w:rPr>
        <w:t xml:space="preserve">In </w:t>
      </w:r>
      <w:r w:rsidR="00D676E0">
        <w:rPr>
          <w:szCs w:val="22"/>
        </w:rPr>
        <w:t xml:space="preserve">TS 38.331 </w:t>
      </w:r>
      <w:r w:rsidRPr="00675284">
        <w:rPr>
          <w:szCs w:val="22"/>
        </w:rPr>
        <w:t>section 5.5.2.8</w:t>
      </w:r>
      <w:r w:rsidR="00D676E0">
        <w:rPr>
          <w:szCs w:val="22"/>
        </w:rPr>
        <w:t xml:space="preserve"> [1]</w:t>
      </w:r>
      <w:r w:rsidRPr="00675284">
        <w:rPr>
          <w:szCs w:val="22"/>
        </w:rPr>
        <w:t xml:space="preserve">, upon reception of </w:t>
      </w:r>
      <w:r w:rsidRPr="00DC3170">
        <w:rPr>
          <w:i/>
          <w:szCs w:val="22"/>
        </w:rPr>
        <w:t>quantityConfig</w:t>
      </w:r>
      <w:r w:rsidRPr="00675284">
        <w:rPr>
          <w:szCs w:val="22"/>
        </w:rPr>
        <w:t>, the UE resets TTT for CSI logged measurement configuration as below:</w:t>
      </w:r>
    </w:p>
    <w:tbl>
      <w:tblPr>
        <w:tblStyle w:val="ad"/>
        <w:tblW w:w="0" w:type="auto"/>
        <w:tblLook w:val="04A0" w:firstRow="1" w:lastRow="0" w:firstColumn="1" w:lastColumn="0" w:noHBand="0" w:noVBand="1"/>
      </w:tblPr>
      <w:tblGrid>
        <w:gridCol w:w="9629"/>
      </w:tblGrid>
      <w:tr w:rsidR="009232B1" w14:paraId="4E87EC63" w14:textId="77777777" w:rsidTr="009232B1">
        <w:tc>
          <w:tcPr>
            <w:tcW w:w="9629" w:type="dxa"/>
          </w:tcPr>
          <w:p w14:paraId="5DCEA4B0" w14:textId="77777777" w:rsidR="009232B1" w:rsidRPr="00606B61" w:rsidRDefault="009232B1" w:rsidP="009232B1">
            <w:pPr>
              <w:pStyle w:val="B1"/>
            </w:pPr>
            <w:r w:rsidRPr="00606B61">
              <w:t>1&gt;</w:t>
            </w:r>
            <w:r w:rsidRPr="00606B61">
              <w:tab/>
              <w:t xml:space="preserve">for each serving cell configured with a </w:t>
            </w:r>
            <w:r w:rsidRPr="00606B61">
              <w:rPr>
                <w:i/>
                <w:iCs/>
              </w:rPr>
              <w:t>servingCellMO</w:t>
            </w:r>
            <w:r w:rsidRPr="00606B61">
              <w:t xml:space="preserve"> associated with the received </w:t>
            </w:r>
            <w:r w:rsidRPr="00606B61">
              <w:rPr>
                <w:i/>
                <w:iCs/>
              </w:rPr>
              <w:t>quantityConfig</w:t>
            </w:r>
            <w:r w:rsidRPr="00606B61">
              <w:t>:</w:t>
            </w:r>
          </w:p>
          <w:p w14:paraId="5B90E5E7" w14:textId="77777777" w:rsidR="009232B1" w:rsidRDefault="009232B1" w:rsidP="009232B1">
            <w:pPr>
              <w:pStyle w:val="B2"/>
            </w:pPr>
            <w:r w:rsidRPr="00606B61">
              <w:t>2&gt;</w:t>
            </w:r>
            <w:r w:rsidRPr="00606B61">
              <w:tab/>
              <w:t xml:space="preserve">for each configured CSI logged measurement configuration with </w:t>
            </w:r>
            <w:r w:rsidRPr="00606B61">
              <w:rPr>
                <w:i/>
                <w:iCs/>
              </w:rPr>
              <w:t>csi-LoggedMeasurementEventTriggerConfig</w:t>
            </w:r>
            <w:r w:rsidRPr="00606B61">
              <w:t>, if any:</w:t>
            </w:r>
          </w:p>
          <w:p w14:paraId="57A420B7" w14:textId="3F0643FB" w:rsidR="009232B1" w:rsidRPr="009232B1" w:rsidRDefault="009232B1" w:rsidP="009232B1">
            <w:pPr>
              <w:pStyle w:val="B3"/>
            </w:pPr>
            <w:r w:rsidRPr="00606B61">
              <w:t>3&gt;</w:t>
            </w:r>
            <w:r w:rsidRPr="00606B61">
              <w:tab/>
            </w:r>
            <w:r w:rsidRPr="009232B1">
              <w:rPr>
                <w:highlight w:val="yellow"/>
              </w:rPr>
              <w:t xml:space="preserve">reset the associated information (e.g. </w:t>
            </w:r>
            <w:r w:rsidRPr="009232B1">
              <w:rPr>
                <w:i/>
                <w:highlight w:val="yellow"/>
              </w:rPr>
              <w:t>timeToTrigger</w:t>
            </w:r>
            <w:r w:rsidRPr="009232B1">
              <w:rPr>
                <w:highlight w:val="yellow"/>
              </w:rPr>
              <w:t>) for this CSI logged measurement configuration</w:t>
            </w:r>
            <w:r w:rsidRPr="00606B61">
              <w:t>.</w:t>
            </w:r>
          </w:p>
        </w:tc>
      </w:tr>
    </w:tbl>
    <w:p w14:paraId="75FD8E02" w14:textId="2D295598" w:rsidR="00995253" w:rsidRDefault="00675284" w:rsidP="00675284">
      <w:pPr>
        <w:spacing w:before="240" w:line="240" w:lineRule="auto"/>
        <w:rPr>
          <w:szCs w:val="22"/>
        </w:rPr>
      </w:pPr>
      <w:r>
        <w:rPr>
          <w:szCs w:val="22"/>
        </w:rPr>
        <w:t xml:space="preserve">The </w:t>
      </w:r>
      <w:r w:rsidR="00273667">
        <w:rPr>
          <w:szCs w:val="22"/>
        </w:rPr>
        <w:t xml:space="preserve">eventId </w:t>
      </w:r>
      <w:r w:rsidR="00261445" w:rsidRPr="00675284">
        <w:rPr>
          <w:szCs w:val="22"/>
        </w:rPr>
        <w:t>for CSI logged measurement is included in</w:t>
      </w:r>
      <w:r w:rsidR="00995253">
        <w:rPr>
          <w:szCs w:val="22"/>
        </w:rPr>
        <w:t xml:space="preserve"> </w:t>
      </w:r>
      <w:r w:rsidR="00995253" w:rsidRPr="00995253">
        <w:rPr>
          <w:i/>
        </w:rPr>
        <w:t>csi-LoggedMeasurementEventTriggerConfig</w:t>
      </w:r>
      <w:r w:rsidR="00995253">
        <w:t>，</w:t>
      </w:r>
      <w:r w:rsidR="00995253">
        <w:t>and</w:t>
      </w:r>
      <w:r w:rsidR="00261445" w:rsidRPr="00675284">
        <w:rPr>
          <w:szCs w:val="22"/>
        </w:rPr>
        <w:t xml:space="preserve"> </w:t>
      </w:r>
      <w:r w:rsidR="00995253" w:rsidRPr="00995253">
        <w:rPr>
          <w:i/>
        </w:rPr>
        <w:t>csi-LoggedMeasurementEventTriggerConfig</w:t>
      </w:r>
      <w:r w:rsidR="00995253" w:rsidRPr="00995253">
        <w:rPr>
          <w:szCs w:val="22"/>
        </w:rPr>
        <w:t xml:space="preserve"> is included in</w:t>
      </w:r>
      <w:r w:rsidR="00995253">
        <w:rPr>
          <w:i/>
          <w:szCs w:val="22"/>
        </w:rPr>
        <w:t xml:space="preserve"> </w:t>
      </w:r>
      <w:r w:rsidR="00261445" w:rsidRPr="00675284">
        <w:rPr>
          <w:i/>
          <w:szCs w:val="22"/>
        </w:rPr>
        <w:t>csi-LoggedMeasurementConfigToAddModList</w:t>
      </w:r>
      <w:r w:rsidR="002F261E" w:rsidRPr="00675284">
        <w:rPr>
          <w:szCs w:val="22"/>
        </w:rPr>
        <w:t>.</w:t>
      </w:r>
      <w:r w:rsidR="00995253">
        <w:rPr>
          <w:szCs w:val="22"/>
        </w:rPr>
        <w:t xml:space="preserve"> </w:t>
      </w:r>
    </w:p>
    <w:p w14:paraId="3012E5FF" w14:textId="600E30B1" w:rsidR="00DD5732" w:rsidRDefault="00DD5732" w:rsidP="00DD5732">
      <w:pPr>
        <w:pStyle w:val="PL"/>
      </w:pPr>
      <w:r w:rsidRPr="00606B61">
        <w:t xml:space="preserve">csi-LoggedMeasurementConfigToAddModList-r19  </w:t>
      </w:r>
      <w:r w:rsidRPr="00606B61">
        <w:rPr>
          <w:color w:val="993366"/>
        </w:rPr>
        <w:t>SEQUENCE</w:t>
      </w:r>
      <w:r w:rsidRPr="00606B61">
        <w:t xml:space="preserve"> (</w:t>
      </w:r>
      <w:r w:rsidRPr="00606B61">
        <w:rPr>
          <w:color w:val="993366"/>
        </w:rPr>
        <w:t>SIZE</w:t>
      </w:r>
      <w:r w:rsidRPr="00606B61">
        <w:t xml:space="preserve"> (1..maxNrofLoggedMeasurementConfigurations-r19))</w:t>
      </w:r>
      <w:r w:rsidRPr="00606B61">
        <w:rPr>
          <w:color w:val="993366"/>
        </w:rPr>
        <w:t xml:space="preserve"> OF</w:t>
      </w:r>
      <w:r w:rsidRPr="00606B61">
        <w:t xml:space="preserve"> CSI-LoggedMeasurementConfig-r19</w:t>
      </w:r>
    </w:p>
    <w:p w14:paraId="1B6ED3F7" w14:textId="77777777" w:rsidR="00DD5732" w:rsidRDefault="00DD5732" w:rsidP="00DD5732">
      <w:pPr>
        <w:pStyle w:val="PL"/>
      </w:pPr>
    </w:p>
    <w:p w14:paraId="7A2FA2D1" w14:textId="77777777" w:rsidR="00DD5732" w:rsidRPr="00606B61" w:rsidRDefault="00DD5732" w:rsidP="00DD5732">
      <w:pPr>
        <w:pStyle w:val="PL"/>
      </w:pPr>
      <w:r w:rsidRPr="00606B61">
        <w:t xml:space="preserve">CSI-LoggedMeasurementConfig-r19 ::=             </w:t>
      </w:r>
      <w:r w:rsidRPr="00606B61">
        <w:rPr>
          <w:color w:val="993366"/>
        </w:rPr>
        <w:t>SEQUENCE</w:t>
      </w:r>
      <w:r w:rsidRPr="00606B61">
        <w:t xml:space="preserve"> {</w:t>
      </w:r>
    </w:p>
    <w:p w14:paraId="4FEC4B08" w14:textId="37C3E824" w:rsidR="00DD5732" w:rsidRPr="00DD5732" w:rsidRDefault="00DD5732" w:rsidP="00DD5732">
      <w:pPr>
        <w:pStyle w:val="PL"/>
        <w:rPr>
          <w:i/>
          <w:color w:val="808080"/>
        </w:rPr>
      </w:pPr>
      <w:r w:rsidRPr="00DD5732">
        <w:rPr>
          <w:i/>
        </w:rPr>
        <w:t>&lt;Omitted&gt;</w:t>
      </w:r>
    </w:p>
    <w:p w14:paraId="37076393" w14:textId="77777777" w:rsidR="00DD5732" w:rsidRDefault="00DD5732" w:rsidP="00DD5732">
      <w:pPr>
        <w:pStyle w:val="PL"/>
        <w:rPr>
          <w:color w:val="808080"/>
        </w:rPr>
      </w:pPr>
      <w:r w:rsidRPr="00606B61">
        <w:t xml:space="preserve">    csi-LoggedMeasurementEventTriggerConfig-r19     CSI-LoggedMeasurementEventTriggerConfig-r19                    </w:t>
      </w:r>
      <w:r w:rsidRPr="00606B61">
        <w:rPr>
          <w:color w:val="993366"/>
        </w:rPr>
        <w:t>OPTIONAL</w:t>
      </w:r>
      <w:r w:rsidRPr="00606B61">
        <w:t xml:space="preserve">,  </w:t>
      </w:r>
      <w:r w:rsidRPr="00606B61">
        <w:rPr>
          <w:color w:val="808080"/>
        </w:rPr>
        <w:t>-- Need R</w:t>
      </w:r>
    </w:p>
    <w:p w14:paraId="708F681E" w14:textId="77777777" w:rsidR="00BE5F94" w:rsidRPr="00606B61" w:rsidRDefault="00BE5F94" w:rsidP="00BE5F94">
      <w:pPr>
        <w:pStyle w:val="PL"/>
      </w:pPr>
      <w:r w:rsidRPr="00606B61">
        <w:t xml:space="preserve">    ...</w:t>
      </w:r>
    </w:p>
    <w:p w14:paraId="489A2D1A" w14:textId="77777777" w:rsidR="00BE5F94" w:rsidRPr="00606B61" w:rsidRDefault="00BE5F94" w:rsidP="00BE5F94">
      <w:pPr>
        <w:pStyle w:val="PL"/>
      </w:pPr>
      <w:r w:rsidRPr="00606B61">
        <w:t>}</w:t>
      </w:r>
    </w:p>
    <w:p w14:paraId="042A77DD" w14:textId="769BDA4E" w:rsidR="00DD5732" w:rsidRPr="00DD5732" w:rsidRDefault="00DD5732" w:rsidP="00DD5732">
      <w:pPr>
        <w:pStyle w:val="PL"/>
      </w:pPr>
    </w:p>
    <w:p w14:paraId="7DA906D4" w14:textId="77777777" w:rsidR="00995253" w:rsidRPr="00606B61" w:rsidRDefault="00995253" w:rsidP="00995253">
      <w:pPr>
        <w:pStyle w:val="PL"/>
      </w:pPr>
      <w:r w:rsidRPr="00606B61">
        <w:t xml:space="preserve">CSI-LoggedMeasurementEventTriggerConfig-r19 ::= </w:t>
      </w:r>
      <w:r w:rsidRPr="00606B61">
        <w:rPr>
          <w:color w:val="993366"/>
        </w:rPr>
        <w:t>SEQUENCE</w:t>
      </w:r>
      <w:r w:rsidRPr="00606B61">
        <w:t xml:space="preserve"> {</w:t>
      </w:r>
    </w:p>
    <w:p w14:paraId="5877E02F" w14:textId="77777777" w:rsidR="00995253" w:rsidRPr="00606B61" w:rsidRDefault="00995253" w:rsidP="00995253">
      <w:pPr>
        <w:pStyle w:val="PL"/>
      </w:pPr>
      <w:r w:rsidRPr="00606B61">
        <w:t xml:space="preserve">    </w:t>
      </w:r>
      <w:r w:rsidRPr="00D9700F">
        <w:rPr>
          <w:highlight w:val="yellow"/>
        </w:rPr>
        <w:t>eventId</w:t>
      </w:r>
      <w:r w:rsidRPr="00606B61">
        <w:t xml:space="preserve">-r19                                     </w:t>
      </w:r>
      <w:r w:rsidRPr="00606B61">
        <w:rPr>
          <w:color w:val="993366"/>
        </w:rPr>
        <w:t>CHOICE</w:t>
      </w:r>
      <w:r w:rsidRPr="00606B61">
        <w:t xml:space="preserve"> {</w:t>
      </w:r>
    </w:p>
    <w:p w14:paraId="09E05DF1" w14:textId="77777777" w:rsidR="00995253" w:rsidRPr="00606B61" w:rsidRDefault="00995253" w:rsidP="00995253">
      <w:pPr>
        <w:pStyle w:val="PL"/>
      </w:pPr>
      <w:r w:rsidRPr="00606B61">
        <w:t xml:space="preserve">        eventA1-r19                                     </w:t>
      </w:r>
      <w:r w:rsidRPr="00606B61">
        <w:rPr>
          <w:color w:val="993366"/>
        </w:rPr>
        <w:t>SEQUENCE</w:t>
      </w:r>
      <w:r w:rsidRPr="00606B61">
        <w:t xml:space="preserve"> {</w:t>
      </w:r>
    </w:p>
    <w:p w14:paraId="7F80AB7B" w14:textId="77777777" w:rsidR="00995253" w:rsidRPr="00606B61" w:rsidRDefault="00995253" w:rsidP="00995253">
      <w:pPr>
        <w:pStyle w:val="PL"/>
      </w:pPr>
      <w:r w:rsidRPr="00606B61">
        <w:t xml:space="preserve">            a1-Threshold-r19                                MeasTriggerQuantity,</w:t>
      </w:r>
    </w:p>
    <w:p w14:paraId="063F9216" w14:textId="77777777" w:rsidR="00995253" w:rsidRPr="00606B61" w:rsidRDefault="00995253" w:rsidP="00995253">
      <w:pPr>
        <w:pStyle w:val="PL"/>
      </w:pPr>
      <w:r w:rsidRPr="00606B61">
        <w:t xml:space="preserve">            hysteresis-r19                                  Hysteresis,</w:t>
      </w:r>
    </w:p>
    <w:p w14:paraId="4FD407F8" w14:textId="77777777" w:rsidR="00995253" w:rsidRPr="00606B61" w:rsidRDefault="00995253" w:rsidP="00995253">
      <w:pPr>
        <w:pStyle w:val="PL"/>
      </w:pPr>
      <w:r w:rsidRPr="00606B61">
        <w:t xml:space="preserve">            </w:t>
      </w:r>
      <w:r w:rsidRPr="00D9700F">
        <w:t>timeToTrigger</w:t>
      </w:r>
      <w:r w:rsidRPr="00606B61">
        <w:t>-r19                               TimeToTrigger</w:t>
      </w:r>
    </w:p>
    <w:p w14:paraId="144294DB" w14:textId="77777777" w:rsidR="00995253" w:rsidRPr="00606B61" w:rsidRDefault="00995253" w:rsidP="00995253">
      <w:pPr>
        <w:pStyle w:val="PL"/>
      </w:pPr>
      <w:r w:rsidRPr="00606B61">
        <w:t xml:space="preserve">        },</w:t>
      </w:r>
    </w:p>
    <w:p w14:paraId="59554E47" w14:textId="77777777" w:rsidR="00995253" w:rsidRPr="00606B61" w:rsidRDefault="00995253" w:rsidP="00995253">
      <w:pPr>
        <w:pStyle w:val="PL"/>
      </w:pPr>
      <w:r w:rsidRPr="00606B61">
        <w:t xml:space="preserve">        eventA2-r19                                     </w:t>
      </w:r>
      <w:r w:rsidRPr="00606B61">
        <w:rPr>
          <w:color w:val="993366"/>
        </w:rPr>
        <w:t>SEQUENCE</w:t>
      </w:r>
      <w:r w:rsidRPr="00606B61">
        <w:t xml:space="preserve"> {</w:t>
      </w:r>
    </w:p>
    <w:p w14:paraId="38A8E6E4" w14:textId="77777777" w:rsidR="00995253" w:rsidRPr="00606B61" w:rsidRDefault="00995253" w:rsidP="00995253">
      <w:pPr>
        <w:pStyle w:val="PL"/>
      </w:pPr>
      <w:r w:rsidRPr="00606B61">
        <w:t xml:space="preserve">            a2-Threshold-r19                                MeasTriggerQuantity,</w:t>
      </w:r>
    </w:p>
    <w:p w14:paraId="42AE7E49" w14:textId="77777777" w:rsidR="00995253" w:rsidRPr="00606B61" w:rsidRDefault="00995253" w:rsidP="00995253">
      <w:pPr>
        <w:pStyle w:val="PL"/>
      </w:pPr>
      <w:r w:rsidRPr="00606B61">
        <w:t xml:space="preserve">            hysteresis-r19                                  Hysteresis,</w:t>
      </w:r>
    </w:p>
    <w:p w14:paraId="3B2F9EF8" w14:textId="77777777" w:rsidR="00995253" w:rsidRPr="00606B61" w:rsidRDefault="00995253" w:rsidP="00995253">
      <w:pPr>
        <w:pStyle w:val="PL"/>
      </w:pPr>
      <w:r w:rsidRPr="00606B61">
        <w:t xml:space="preserve">            </w:t>
      </w:r>
      <w:r w:rsidRPr="00D9700F">
        <w:t>timeToTrigger</w:t>
      </w:r>
      <w:r w:rsidRPr="00606B61">
        <w:t>-r19                               TimeToTrigger</w:t>
      </w:r>
    </w:p>
    <w:p w14:paraId="2CF271E0" w14:textId="77777777" w:rsidR="00995253" w:rsidRPr="00606B61" w:rsidRDefault="00995253" w:rsidP="00995253">
      <w:pPr>
        <w:pStyle w:val="PL"/>
      </w:pPr>
      <w:r w:rsidRPr="00606B61">
        <w:t xml:space="preserve">        },</w:t>
      </w:r>
    </w:p>
    <w:p w14:paraId="6C0779C9" w14:textId="77777777" w:rsidR="00995253" w:rsidRPr="00606B61" w:rsidRDefault="00995253" w:rsidP="00995253">
      <w:pPr>
        <w:pStyle w:val="PL"/>
      </w:pPr>
      <w:r w:rsidRPr="00606B61">
        <w:t xml:space="preserve">        ...</w:t>
      </w:r>
    </w:p>
    <w:p w14:paraId="75D804EF" w14:textId="77777777" w:rsidR="00995253" w:rsidRPr="00606B61" w:rsidRDefault="00995253" w:rsidP="00995253">
      <w:pPr>
        <w:pStyle w:val="PL"/>
      </w:pPr>
      <w:r w:rsidRPr="00606B61">
        <w:t xml:space="preserve">    }</w:t>
      </w:r>
    </w:p>
    <w:p w14:paraId="7B423AD5" w14:textId="77777777" w:rsidR="00995253" w:rsidRPr="00606B61" w:rsidRDefault="00995253" w:rsidP="00995253">
      <w:pPr>
        <w:pStyle w:val="PL"/>
      </w:pPr>
      <w:r w:rsidRPr="00606B61">
        <w:t>}</w:t>
      </w:r>
    </w:p>
    <w:p w14:paraId="78056A33" w14:textId="063B712B" w:rsidR="00B31833" w:rsidRDefault="00675284" w:rsidP="00675284">
      <w:pPr>
        <w:spacing w:before="240" w:line="240" w:lineRule="auto"/>
      </w:pPr>
      <w:r>
        <w:rPr>
          <w:szCs w:val="22"/>
        </w:rPr>
        <w:t xml:space="preserve">Upon receiving </w:t>
      </w:r>
      <w:r w:rsidRPr="00675284">
        <w:rPr>
          <w:i/>
          <w:szCs w:val="22"/>
        </w:rPr>
        <w:t>csi-LoggedMeasurementConfigToAddModList</w:t>
      </w:r>
      <w:r>
        <w:rPr>
          <w:szCs w:val="22"/>
        </w:rPr>
        <w:t xml:space="preserve">, </w:t>
      </w:r>
      <w:r w:rsidR="0054053B">
        <w:rPr>
          <w:szCs w:val="22"/>
        </w:rPr>
        <w:t xml:space="preserve">the </w:t>
      </w:r>
      <w:r w:rsidR="00273667">
        <w:rPr>
          <w:lang w:eastAsia="en-GB"/>
        </w:rPr>
        <w:t xml:space="preserve">eventId </w:t>
      </w:r>
      <w:r w:rsidR="00B31833">
        <w:rPr>
          <w:lang w:eastAsia="en-GB"/>
        </w:rPr>
        <w:t xml:space="preserve">value </w:t>
      </w:r>
      <w:r w:rsidR="0054053B">
        <w:rPr>
          <w:lang w:eastAsia="en-GB"/>
        </w:rPr>
        <w:t>may</w:t>
      </w:r>
      <w:r w:rsidR="00995253">
        <w:rPr>
          <w:lang w:eastAsia="en-GB"/>
        </w:rPr>
        <w:t xml:space="preserve"> be </w:t>
      </w:r>
      <w:r w:rsidR="0054053B">
        <w:rPr>
          <w:lang w:eastAsia="en-GB"/>
        </w:rPr>
        <w:t>changed</w:t>
      </w:r>
      <w:r w:rsidR="00995253">
        <w:rPr>
          <w:lang w:eastAsia="en-GB"/>
        </w:rPr>
        <w:t xml:space="preserve"> if the </w:t>
      </w:r>
      <w:r w:rsidR="00995253" w:rsidRPr="00995253">
        <w:rPr>
          <w:lang w:eastAsia="en-GB"/>
        </w:rPr>
        <w:t>CSI logged measurement configuration</w:t>
      </w:r>
      <w:r w:rsidR="00995253">
        <w:rPr>
          <w:lang w:eastAsia="en-GB"/>
        </w:rPr>
        <w:t xml:space="preserve"> has </w:t>
      </w:r>
      <w:r w:rsidR="00995253" w:rsidRPr="00995253">
        <w:rPr>
          <w:i/>
        </w:rPr>
        <w:t>csi-LoggedMeasurementEventTriggerConfig</w:t>
      </w:r>
      <w:r w:rsidR="00273667">
        <w:t xml:space="preserve">, </w:t>
      </w:r>
      <w:r w:rsidR="00D9700F">
        <w:t>e.g. change from eventA1 to eventA2</w:t>
      </w:r>
      <w:r w:rsidR="00B31833">
        <w:rPr>
          <w:lang w:eastAsia="en-GB"/>
        </w:rPr>
        <w:t xml:space="preserve">. </w:t>
      </w:r>
      <w:r w:rsidR="00101600">
        <w:rPr>
          <w:lang w:eastAsia="en-GB"/>
        </w:rPr>
        <w:t>I</w:t>
      </w:r>
      <w:r w:rsidR="00101600">
        <w:t>n this case,</w:t>
      </w:r>
      <w:r w:rsidR="00B31833">
        <w:t xml:space="preserve"> </w:t>
      </w:r>
      <w:r w:rsidR="00995253">
        <w:t xml:space="preserve">the </w:t>
      </w:r>
      <w:r w:rsidR="0090018F">
        <w:rPr>
          <w:rFonts w:hint="eastAsia"/>
        </w:rPr>
        <w:t>T</w:t>
      </w:r>
      <w:r w:rsidR="0090018F">
        <w:t>TT should be reset</w:t>
      </w:r>
      <w:r w:rsidR="00D07862">
        <w:t xml:space="preserve"> similar as</w:t>
      </w:r>
      <w:r w:rsidR="00D07862">
        <w:rPr>
          <w:szCs w:val="22"/>
        </w:rPr>
        <w:t xml:space="preserve"> i</w:t>
      </w:r>
      <w:r w:rsidR="00D07862" w:rsidRPr="00675284">
        <w:rPr>
          <w:szCs w:val="22"/>
        </w:rPr>
        <w:t>n section 5.5.2.8</w:t>
      </w:r>
      <w:r w:rsidR="00995253">
        <w:t>.</w:t>
      </w:r>
    </w:p>
    <w:p w14:paraId="6831D494" w14:textId="317134DF" w:rsidR="00DC3170" w:rsidRPr="0054053B" w:rsidRDefault="00DC3170" w:rsidP="00DC3170">
      <w:pPr>
        <w:spacing w:before="240" w:line="240" w:lineRule="auto"/>
        <w:rPr>
          <w:b/>
        </w:rPr>
      </w:pPr>
      <w:r>
        <w:rPr>
          <w:b/>
        </w:rPr>
        <w:lastRenderedPageBreak/>
        <w:t xml:space="preserve">Observation 1: </w:t>
      </w:r>
      <w:r w:rsidRPr="0054053B">
        <w:rPr>
          <w:b/>
          <w:szCs w:val="22"/>
        </w:rPr>
        <w:t xml:space="preserve">Upon receiving </w:t>
      </w:r>
      <w:r w:rsidRPr="0054053B">
        <w:rPr>
          <w:b/>
          <w:i/>
          <w:szCs w:val="22"/>
        </w:rPr>
        <w:t>csi-LoggedMeasurementConfigToAddModList</w:t>
      </w:r>
      <w:r w:rsidRPr="0054053B">
        <w:rPr>
          <w:b/>
          <w:szCs w:val="22"/>
        </w:rPr>
        <w:t xml:space="preserve">, the </w:t>
      </w:r>
      <w:r w:rsidR="00273667">
        <w:rPr>
          <w:b/>
          <w:lang w:eastAsia="en-GB"/>
        </w:rPr>
        <w:t>eventId</w:t>
      </w:r>
      <w:r w:rsidR="00273667" w:rsidRPr="0054053B">
        <w:rPr>
          <w:b/>
          <w:lang w:eastAsia="en-GB"/>
        </w:rPr>
        <w:t xml:space="preserve"> </w:t>
      </w:r>
      <w:r w:rsidRPr="0054053B">
        <w:rPr>
          <w:b/>
          <w:lang w:eastAsia="en-GB"/>
        </w:rPr>
        <w:t xml:space="preserve">value may be changed if the CSI logged measurement configuration has </w:t>
      </w:r>
      <w:r w:rsidRPr="0054053B">
        <w:rPr>
          <w:b/>
          <w:i/>
        </w:rPr>
        <w:t>csi-LoggedMeasurementEventTriggerConfig</w:t>
      </w:r>
      <w:r>
        <w:rPr>
          <w:b/>
          <w:i/>
        </w:rPr>
        <w:t>.</w:t>
      </w:r>
    </w:p>
    <w:p w14:paraId="4477FEED" w14:textId="2F04EB29" w:rsidR="0090018F" w:rsidRPr="0090018F" w:rsidRDefault="0090018F" w:rsidP="00675284">
      <w:pPr>
        <w:spacing w:before="240" w:line="240" w:lineRule="auto"/>
        <w:rPr>
          <w:b/>
        </w:rPr>
      </w:pPr>
      <w:r w:rsidRPr="0090018F">
        <w:rPr>
          <w:b/>
        </w:rPr>
        <w:t>Proposal</w:t>
      </w:r>
      <w:r w:rsidR="001D2404">
        <w:rPr>
          <w:b/>
        </w:rPr>
        <w:t xml:space="preserve"> 1</w:t>
      </w:r>
      <w:r w:rsidRPr="0090018F">
        <w:rPr>
          <w:b/>
        </w:rPr>
        <w:t xml:space="preserve">: </w:t>
      </w:r>
      <w:r w:rsidR="00D676E0">
        <w:rPr>
          <w:b/>
        </w:rPr>
        <w:t xml:space="preserve">Upon receiving </w:t>
      </w:r>
      <w:r w:rsidR="00D676E0" w:rsidRPr="00DC3170">
        <w:rPr>
          <w:b/>
          <w:i/>
        </w:rPr>
        <w:t>csi-LoggedMeasurementConfigToAddModList</w:t>
      </w:r>
      <w:r w:rsidR="00D676E0">
        <w:rPr>
          <w:b/>
        </w:rPr>
        <w:t>, r</w:t>
      </w:r>
      <w:r w:rsidR="00995253">
        <w:rPr>
          <w:b/>
        </w:rPr>
        <w:t xml:space="preserve">eset TTT </w:t>
      </w:r>
      <w:r w:rsidR="00F31D58" w:rsidRPr="00F31D58">
        <w:rPr>
          <w:b/>
        </w:rPr>
        <w:t xml:space="preserve">for CSI logged measurement configuration with </w:t>
      </w:r>
      <w:r w:rsidR="00F31D58" w:rsidRPr="00DC3170">
        <w:rPr>
          <w:b/>
          <w:i/>
        </w:rPr>
        <w:t>csi-LoggedMeasurementEventTriggerConfig</w:t>
      </w:r>
      <w:r w:rsidR="00995253" w:rsidRPr="00995253">
        <w:rPr>
          <w:b/>
        </w:rPr>
        <w:t>.</w:t>
      </w:r>
    </w:p>
    <w:p w14:paraId="383B21AA" w14:textId="5DC10EFE" w:rsidR="00E5732C" w:rsidRPr="00E5732C" w:rsidRDefault="00135ADE" w:rsidP="003A50F0">
      <w:r w:rsidRPr="00E60492">
        <w:rPr>
          <w:rFonts w:hint="eastAsia"/>
          <w:b/>
          <w:iCs/>
          <w:szCs w:val="22"/>
        </w:rPr>
        <w:t>P</w:t>
      </w:r>
      <w:r w:rsidRPr="00E60492">
        <w:rPr>
          <w:b/>
          <w:iCs/>
          <w:szCs w:val="22"/>
        </w:rPr>
        <w:t xml:space="preserve">roposal </w:t>
      </w:r>
      <w:r>
        <w:rPr>
          <w:b/>
          <w:iCs/>
          <w:szCs w:val="22"/>
        </w:rPr>
        <w:t>2</w:t>
      </w:r>
      <w:r w:rsidRPr="00E60492">
        <w:rPr>
          <w:b/>
          <w:iCs/>
          <w:szCs w:val="22"/>
        </w:rPr>
        <w:t xml:space="preserve">: </w:t>
      </w:r>
      <w:r>
        <w:rPr>
          <w:b/>
          <w:szCs w:val="22"/>
        </w:rPr>
        <w:t xml:space="preserve">Adopt the </w:t>
      </w:r>
      <w:r w:rsidR="00D07862">
        <w:rPr>
          <w:b/>
          <w:szCs w:val="22"/>
        </w:rPr>
        <w:t>Text Proposal 1</w:t>
      </w:r>
      <w:r>
        <w:rPr>
          <w:b/>
          <w:szCs w:val="22"/>
        </w:rPr>
        <w:t xml:space="preserve"> in Annex</w:t>
      </w:r>
      <w:r w:rsidR="00D676E0">
        <w:rPr>
          <w:b/>
          <w:szCs w:val="22"/>
        </w:rPr>
        <w:t xml:space="preserve"> in RRC spec</w:t>
      </w:r>
      <w:r>
        <w:rPr>
          <w:b/>
          <w:szCs w:val="22"/>
        </w:rPr>
        <w:t>.</w:t>
      </w:r>
    </w:p>
    <w:p w14:paraId="2DB44D8D" w14:textId="3B2C9A72" w:rsidR="00101600" w:rsidRDefault="002E29F4" w:rsidP="00101600">
      <w:pPr>
        <w:spacing w:before="240" w:line="240" w:lineRule="auto"/>
      </w:pPr>
      <w:r>
        <w:rPr>
          <w:szCs w:val="22"/>
        </w:rPr>
        <w:t>In RAN2#131bis meeting</w:t>
      </w:r>
      <w:r w:rsidR="007F5CEB">
        <w:rPr>
          <w:szCs w:val="22"/>
        </w:rPr>
        <w:t xml:space="preserve"> [2]</w:t>
      </w:r>
      <w:r>
        <w:rPr>
          <w:szCs w:val="22"/>
        </w:rPr>
        <w:t xml:space="preserve">, it was agreed that </w:t>
      </w:r>
      <w:r>
        <w:t xml:space="preserve">the UE logs a cell/configuration ID in </w:t>
      </w:r>
      <w:r w:rsidRPr="00D676E0">
        <w:rPr>
          <w:i/>
        </w:rPr>
        <w:t>VarCSI-LogMeasReport</w:t>
      </w:r>
      <w:r>
        <w:t xml:space="preserve"> only when a measurement result for this cell/configuration is logged (and not upon receiving the logging configuration). </w:t>
      </w:r>
      <w:r w:rsidR="00101600">
        <w:rPr>
          <w:szCs w:val="22"/>
        </w:rPr>
        <w:t xml:space="preserve">This agreement is implemented in section </w:t>
      </w:r>
      <w:r w:rsidR="00101600" w:rsidRPr="00606B61">
        <w:t>5.5</w:t>
      </w:r>
      <w:r w:rsidR="00101600" w:rsidRPr="00606B61">
        <w:rPr>
          <w:rFonts w:eastAsiaTheme="minorEastAsia" w:hint="eastAsia"/>
          <w:lang w:eastAsia="ja-JP"/>
        </w:rPr>
        <w:t>c</w:t>
      </w:r>
      <w:r w:rsidR="00101600" w:rsidRPr="00606B61">
        <w:t>.3.2</w:t>
      </w:r>
      <w:r>
        <w:t xml:space="preserve"> (initiate </w:t>
      </w:r>
      <w:r w:rsidR="009D13C4">
        <w:t>measurements logging</w:t>
      </w:r>
      <w:r>
        <w:t>).</w:t>
      </w:r>
    </w:p>
    <w:p w14:paraId="2F5ACEA3" w14:textId="5D7CF81F" w:rsidR="002E29F4" w:rsidRDefault="00DC3170" w:rsidP="00101600">
      <w:pPr>
        <w:spacing w:before="240" w:line="240" w:lineRule="auto"/>
        <w:rPr>
          <w:szCs w:val="22"/>
        </w:rPr>
      </w:pPr>
      <w:r>
        <w:rPr>
          <w:szCs w:val="22"/>
        </w:rPr>
        <w:t>A</w:t>
      </w:r>
      <w:r w:rsidR="002E29F4">
        <w:rPr>
          <w:szCs w:val="22"/>
        </w:rPr>
        <w:t xml:space="preserve">t the beginning of section 5.5c.3.2, </w:t>
      </w:r>
      <w:r w:rsidR="002E29F4" w:rsidRPr="00606B61">
        <w:rPr>
          <w:i/>
          <w:iCs/>
        </w:rPr>
        <w:t>refCSI-LoggedMeasurementConfigId</w:t>
      </w:r>
      <w:r w:rsidR="002E29F4">
        <w:rPr>
          <w:i/>
          <w:iCs/>
        </w:rPr>
        <w:t xml:space="preserve"> </w:t>
      </w:r>
      <w:r w:rsidR="009D13C4">
        <w:rPr>
          <w:iCs/>
        </w:rPr>
        <w:t xml:space="preserve">and </w:t>
      </w:r>
      <w:r w:rsidR="009D13C4" w:rsidRPr="009D13C4">
        <w:rPr>
          <w:i/>
          <w:iCs/>
        </w:rPr>
        <w:t>cell</w:t>
      </w:r>
      <w:r w:rsidR="009D13C4">
        <w:rPr>
          <w:i/>
          <w:iCs/>
        </w:rPr>
        <w:t>I</w:t>
      </w:r>
      <w:r w:rsidR="009D13C4" w:rsidRPr="009D13C4">
        <w:rPr>
          <w:i/>
          <w:iCs/>
        </w:rPr>
        <w:t>d</w:t>
      </w:r>
      <w:r w:rsidR="009D13C4">
        <w:rPr>
          <w:iCs/>
        </w:rPr>
        <w:t xml:space="preserve"> are</w:t>
      </w:r>
      <w:r w:rsidR="002E29F4">
        <w:rPr>
          <w:iCs/>
        </w:rPr>
        <w:t xml:space="preserve"> used but </w:t>
      </w:r>
      <w:r w:rsidR="009D13C4">
        <w:rPr>
          <w:iCs/>
        </w:rPr>
        <w:t>these two</w:t>
      </w:r>
      <w:r w:rsidR="002E29F4">
        <w:rPr>
          <w:iCs/>
        </w:rPr>
        <w:t xml:space="preserve"> IE</w:t>
      </w:r>
      <w:r w:rsidR="009D13C4">
        <w:rPr>
          <w:iCs/>
        </w:rPr>
        <w:t>s are</w:t>
      </w:r>
      <w:r w:rsidR="002E29F4">
        <w:rPr>
          <w:iCs/>
        </w:rPr>
        <w:t xml:space="preserve"> set </w:t>
      </w:r>
      <w:r w:rsidR="009D13C4">
        <w:rPr>
          <w:iCs/>
        </w:rPr>
        <w:t>later, i.e. when performing the logging</w:t>
      </w:r>
      <w:r w:rsidR="00D676E0">
        <w:rPr>
          <w:rFonts w:hint="eastAsia"/>
          <w:iCs/>
        </w:rPr>
        <w:t xml:space="preserve"> </w:t>
      </w:r>
      <w:r w:rsidR="00D676E0">
        <w:rPr>
          <w:iCs/>
        </w:rPr>
        <w:t>as below:</w:t>
      </w:r>
    </w:p>
    <w:tbl>
      <w:tblPr>
        <w:tblStyle w:val="ad"/>
        <w:tblW w:w="0" w:type="auto"/>
        <w:tblLook w:val="04A0" w:firstRow="1" w:lastRow="0" w:firstColumn="1" w:lastColumn="0" w:noHBand="0" w:noVBand="1"/>
      </w:tblPr>
      <w:tblGrid>
        <w:gridCol w:w="9629"/>
      </w:tblGrid>
      <w:tr w:rsidR="00101600" w14:paraId="6AA7862F" w14:textId="77777777" w:rsidTr="00101600">
        <w:tc>
          <w:tcPr>
            <w:tcW w:w="9629" w:type="dxa"/>
          </w:tcPr>
          <w:p w14:paraId="45555987" w14:textId="77777777" w:rsidR="009D13C4" w:rsidRPr="009D13C4" w:rsidRDefault="009D13C4" w:rsidP="009D13C4">
            <w:pPr>
              <w:rPr>
                <w:sz w:val="20"/>
              </w:rPr>
            </w:pPr>
            <w:r w:rsidRPr="009D13C4">
              <w:rPr>
                <w:sz w:val="20"/>
              </w:rPr>
              <w:t>The UE shall:</w:t>
            </w:r>
          </w:p>
          <w:p w14:paraId="7658757E" w14:textId="77777777" w:rsidR="009D13C4" w:rsidRPr="00606B61" w:rsidRDefault="009D13C4" w:rsidP="009D13C4">
            <w:pPr>
              <w:pStyle w:val="B1"/>
            </w:pPr>
            <w:r w:rsidRPr="00606B61">
              <w:rPr>
                <w:rFonts w:eastAsia="等线"/>
              </w:rPr>
              <w:t>1&gt;</w:t>
            </w:r>
            <w:r w:rsidRPr="00606B61">
              <w:rPr>
                <w:rFonts w:eastAsia="等线"/>
              </w:rPr>
              <w:tab/>
              <w:t>for each CSI logged measurement configuration</w:t>
            </w:r>
            <w:r w:rsidRPr="00606B61">
              <w:rPr>
                <w:i/>
                <w:iCs/>
              </w:rPr>
              <w:t xml:space="preserve"> </w:t>
            </w:r>
            <w:r w:rsidRPr="009D13C4">
              <w:rPr>
                <w:highlight w:val="yellow"/>
              </w:rPr>
              <w:t>associated with a</w:t>
            </w:r>
            <w:r w:rsidRPr="009D13C4">
              <w:rPr>
                <w:i/>
                <w:iCs/>
                <w:highlight w:val="yellow"/>
              </w:rPr>
              <w:t xml:space="preserve"> refCSI-LoggedMeasurementConfigId</w:t>
            </w:r>
            <w:r w:rsidRPr="00606B61">
              <w:rPr>
                <w:i/>
                <w:iCs/>
              </w:rPr>
              <w:t xml:space="preserve"> </w:t>
            </w:r>
            <w:r w:rsidRPr="00606B61">
              <w:t xml:space="preserve">in </w:t>
            </w:r>
            <w:r w:rsidRPr="00606B61">
              <w:rPr>
                <w:i/>
                <w:iCs/>
              </w:rPr>
              <w:t xml:space="preserve">csi-LogMeasInfoConfigList </w:t>
            </w:r>
            <w:r w:rsidRPr="00606B61">
              <w:t xml:space="preserve">in </w:t>
            </w:r>
            <w:r w:rsidRPr="00606B61">
              <w:rPr>
                <w:i/>
                <w:iCs/>
              </w:rPr>
              <w:t>VarCSI-LogMeasReport,</w:t>
            </w:r>
            <w:r w:rsidRPr="00606B61">
              <w:rPr>
                <w:rFonts w:eastAsia="等线"/>
              </w:rPr>
              <w:t xml:space="preserve"> p</w:t>
            </w:r>
            <w:r w:rsidRPr="00606B61">
              <w:t xml:space="preserve">erform the logging of measurements for the serving cell </w:t>
            </w:r>
            <w:r w:rsidRPr="009D13C4">
              <w:rPr>
                <w:highlight w:val="yellow"/>
              </w:rPr>
              <w:t xml:space="preserve">associated with </w:t>
            </w:r>
            <w:r w:rsidRPr="009D13C4">
              <w:rPr>
                <w:i/>
                <w:iCs/>
                <w:highlight w:val="yellow"/>
              </w:rPr>
              <w:t>cellId</w:t>
            </w:r>
            <w:r w:rsidRPr="00606B61">
              <w:t xml:space="preserve">, in accordance with the </w:t>
            </w:r>
            <w:r w:rsidRPr="00606B61">
              <w:rPr>
                <w:rFonts w:eastAsia="等线"/>
              </w:rPr>
              <w:t>corresponding CSI logged measurement configuration</w:t>
            </w:r>
            <w:r w:rsidRPr="00606B61">
              <w:t>:</w:t>
            </w:r>
          </w:p>
          <w:p w14:paraId="1A8D99E3" w14:textId="42C96BF6" w:rsidR="009D13C4" w:rsidRPr="009D13C4" w:rsidRDefault="009D13C4" w:rsidP="00101600">
            <w:pPr>
              <w:pStyle w:val="B2"/>
              <w:rPr>
                <w:i/>
                <w:lang w:eastAsia="zh-CN"/>
              </w:rPr>
            </w:pPr>
            <w:r w:rsidRPr="009D13C4">
              <w:rPr>
                <w:rFonts w:hint="eastAsia"/>
                <w:i/>
                <w:lang w:eastAsia="zh-CN"/>
              </w:rPr>
              <w:t>&lt;</w:t>
            </w:r>
            <w:r w:rsidRPr="009D13C4">
              <w:rPr>
                <w:i/>
                <w:lang w:eastAsia="zh-CN"/>
              </w:rPr>
              <w:t>Omitted&gt;</w:t>
            </w:r>
          </w:p>
          <w:p w14:paraId="2679CE89" w14:textId="77777777" w:rsidR="00101600" w:rsidRPr="00606B61" w:rsidRDefault="00101600" w:rsidP="00101600">
            <w:pPr>
              <w:pStyle w:val="B2"/>
            </w:pPr>
            <w:r w:rsidRPr="00D07862">
              <w:rPr>
                <w:highlight w:val="yellow"/>
              </w:rPr>
              <w:t>2&gt;</w:t>
            </w:r>
            <w:r w:rsidRPr="00D07862">
              <w:rPr>
                <w:highlight w:val="yellow"/>
              </w:rPr>
              <w:tab/>
            </w:r>
            <w:r w:rsidRPr="00D07862">
              <w:rPr>
                <w:rFonts w:eastAsia="等线"/>
                <w:highlight w:val="yellow"/>
              </w:rPr>
              <w:t>when performing the logging</w:t>
            </w:r>
            <w:r w:rsidRPr="00606B61">
              <w:t>:</w:t>
            </w:r>
          </w:p>
          <w:p w14:paraId="29F534EA" w14:textId="77777777" w:rsidR="00101600" w:rsidRPr="00606B61" w:rsidRDefault="00101600" w:rsidP="00101600">
            <w:pPr>
              <w:pStyle w:val="B3"/>
            </w:pPr>
            <w:r w:rsidRPr="00606B61">
              <w:rPr>
                <w:lang w:eastAsia="en-GB"/>
              </w:rPr>
              <w:t>3&gt;</w:t>
            </w:r>
            <w:r w:rsidRPr="00606B61">
              <w:rPr>
                <w:lang w:eastAsia="en-GB"/>
              </w:rPr>
              <w:tab/>
            </w:r>
            <w:r w:rsidRPr="00606B61">
              <w:t xml:space="preserve">if the cell identity of the serving cell for which the measurements shall be logged, i.e. the serving cell associated with the serving cell configuration in which </w:t>
            </w:r>
            <w:r w:rsidRPr="00606B61">
              <w:rPr>
                <w:i/>
                <w:iCs/>
              </w:rPr>
              <w:t>csi-LoggedMeasurementConfigToAddModList</w:t>
            </w:r>
            <w:r w:rsidRPr="00606B61">
              <w:t xml:space="preserve"> was received, is not included in an entry in </w:t>
            </w:r>
            <w:r w:rsidRPr="00606B61">
              <w:rPr>
                <w:i/>
                <w:iCs/>
              </w:rPr>
              <w:t>csi-LogMeasInfoCellList</w:t>
            </w:r>
            <w:r w:rsidRPr="00606B61">
              <w:t xml:space="preserve"> in </w:t>
            </w:r>
            <w:r w:rsidRPr="00606B61">
              <w:rPr>
                <w:i/>
                <w:iCs/>
              </w:rPr>
              <w:t>VarCSI-LogMeasReport</w:t>
            </w:r>
            <w:r w:rsidRPr="00606B61">
              <w:t>:</w:t>
            </w:r>
          </w:p>
          <w:p w14:paraId="3EFBB200" w14:textId="77777777" w:rsidR="00101600" w:rsidRPr="00606B61" w:rsidRDefault="00101600" w:rsidP="00101600">
            <w:pPr>
              <w:pStyle w:val="B4"/>
            </w:pPr>
            <w:r w:rsidRPr="00606B61">
              <w:rPr>
                <w:lang w:eastAsia="en-GB"/>
              </w:rPr>
              <w:t>4&gt;</w:t>
            </w:r>
            <w:r w:rsidRPr="00606B61">
              <w:rPr>
                <w:lang w:eastAsia="en-GB"/>
              </w:rPr>
              <w:tab/>
              <w:t xml:space="preserve">include an entry in </w:t>
            </w:r>
            <w:r w:rsidRPr="00606B61">
              <w:rPr>
                <w:i/>
                <w:iCs/>
              </w:rPr>
              <w:t>csi-LogMeasInfoCellList</w:t>
            </w:r>
            <w:r w:rsidRPr="00606B61">
              <w:t xml:space="preserve"> within </w:t>
            </w:r>
            <w:r w:rsidRPr="00606B61">
              <w:rPr>
                <w:i/>
                <w:iCs/>
              </w:rPr>
              <w:t>VarCSI-LogMeasReport</w:t>
            </w:r>
            <w:r w:rsidRPr="00606B61">
              <w:t>;</w:t>
            </w:r>
          </w:p>
          <w:p w14:paraId="58E87E4B" w14:textId="77777777" w:rsidR="00101600" w:rsidRPr="00606B61" w:rsidRDefault="00101600" w:rsidP="00101600">
            <w:pPr>
              <w:pStyle w:val="B4"/>
            </w:pPr>
            <w:r w:rsidRPr="00606B61">
              <w:rPr>
                <w:lang w:eastAsia="en-GB"/>
              </w:rPr>
              <w:t>4&gt;</w:t>
            </w:r>
            <w:r w:rsidRPr="00606B61">
              <w:rPr>
                <w:lang w:eastAsia="en-GB"/>
              </w:rPr>
              <w:tab/>
            </w:r>
            <w:r w:rsidRPr="009D13C4">
              <w:rPr>
                <w:highlight w:val="yellow"/>
              </w:rPr>
              <w:t xml:space="preserve">set </w:t>
            </w:r>
            <w:r w:rsidRPr="009D13C4">
              <w:rPr>
                <w:i/>
                <w:iCs/>
                <w:highlight w:val="yellow"/>
              </w:rPr>
              <w:t>cellId</w:t>
            </w:r>
            <w:r w:rsidRPr="00606B61">
              <w:t xml:space="preserve"> to the global cell identity, if available, otherwise to the physical cell identity and carrier frequency of the serving cell associated with the serving cell configuration in which </w:t>
            </w:r>
            <w:r w:rsidRPr="00606B61">
              <w:rPr>
                <w:i/>
                <w:iCs/>
              </w:rPr>
              <w:t xml:space="preserve">csi-LoggedMeasurementConfigToAddModList </w:t>
            </w:r>
            <w:r w:rsidRPr="00606B61">
              <w:t>was received;</w:t>
            </w:r>
          </w:p>
          <w:p w14:paraId="23435F30" w14:textId="7DC82FC5" w:rsidR="00101600" w:rsidRPr="00101600" w:rsidRDefault="00101600" w:rsidP="00101600">
            <w:pPr>
              <w:pStyle w:val="B3"/>
            </w:pPr>
            <w:r w:rsidRPr="00606B61">
              <w:t>3&gt;</w:t>
            </w:r>
            <w:r w:rsidRPr="00606B61">
              <w:tab/>
              <w:t xml:space="preserve">if not already present, include an entry in </w:t>
            </w:r>
            <w:r w:rsidRPr="00606B61">
              <w:rPr>
                <w:i/>
                <w:iCs/>
              </w:rPr>
              <w:t>csi-LogMeasInfoConfigList</w:t>
            </w:r>
            <w:r w:rsidRPr="00606B61">
              <w:t xml:space="preserve"> within </w:t>
            </w:r>
            <w:r w:rsidRPr="00606B61">
              <w:rPr>
                <w:i/>
                <w:iCs/>
              </w:rPr>
              <w:t>VarCSI-LogMeasReport</w:t>
            </w:r>
            <w:r w:rsidRPr="00606B61">
              <w:t xml:space="preserve"> and </w:t>
            </w:r>
            <w:r w:rsidRPr="00D07862">
              <w:rPr>
                <w:highlight w:val="yellow"/>
                <w:lang w:eastAsia="en-GB"/>
              </w:rPr>
              <w:t xml:space="preserve">set </w:t>
            </w:r>
            <w:r w:rsidRPr="00D07862">
              <w:rPr>
                <w:i/>
                <w:iCs/>
                <w:highlight w:val="yellow"/>
              </w:rPr>
              <w:t>refCSI-LoggedMeasurementConfigId</w:t>
            </w:r>
            <w:r w:rsidRPr="00606B61">
              <w:rPr>
                <w:lang w:eastAsia="en-GB"/>
              </w:rPr>
              <w:t xml:space="preserve"> to the</w:t>
            </w:r>
            <w:r w:rsidRPr="00606B61">
              <w:t xml:space="preserve"> </w:t>
            </w:r>
            <w:r w:rsidRPr="00606B61">
              <w:rPr>
                <w:i/>
                <w:iCs/>
              </w:rPr>
              <w:t>csi-LoggedMeasurementConfigId</w:t>
            </w:r>
            <w:r w:rsidRPr="00606B61">
              <w:t xml:space="preserve"> associated to the </w:t>
            </w:r>
            <w:r w:rsidRPr="00606B61">
              <w:rPr>
                <w:lang w:eastAsia="en-GB"/>
              </w:rPr>
              <w:t>CSI logged measurement configuration</w:t>
            </w:r>
            <w:r w:rsidRPr="00606B61">
              <w:t>;</w:t>
            </w:r>
          </w:p>
        </w:tc>
      </w:tr>
    </w:tbl>
    <w:p w14:paraId="6BFFC0F6" w14:textId="71D824F5" w:rsidR="0054053B" w:rsidRPr="007F5CEB" w:rsidRDefault="0054053B" w:rsidP="00101600">
      <w:pPr>
        <w:spacing w:before="240" w:line="240" w:lineRule="auto"/>
        <w:rPr>
          <w:b/>
        </w:rPr>
      </w:pPr>
      <w:r w:rsidRPr="007F5CEB">
        <w:rPr>
          <w:b/>
        </w:rPr>
        <w:t>Observation</w:t>
      </w:r>
      <w:r w:rsidR="00DC3170">
        <w:rPr>
          <w:b/>
        </w:rPr>
        <w:t xml:space="preserve"> 2</w:t>
      </w:r>
      <w:r w:rsidR="007F5CEB" w:rsidRPr="007F5CEB">
        <w:rPr>
          <w:b/>
        </w:rPr>
        <w:t xml:space="preserve">: </w:t>
      </w:r>
      <w:r w:rsidR="007F5CEB" w:rsidRPr="007F5CEB">
        <w:rPr>
          <w:b/>
          <w:i/>
          <w:iCs/>
        </w:rPr>
        <w:t xml:space="preserve">refCSI-LoggedMeasurementConfigId </w:t>
      </w:r>
      <w:r w:rsidR="007F5CEB" w:rsidRPr="007F5CEB">
        <w:rPr>
          <w:b/>
          <w:iCs/>
        </w:rPr>
        <w:t xml:space="preserve">and </w:t>
      </w:r>
      <w:r w:rsidR="007F5CEB" w:rsidRPr="007F5CEB">
        <w:rPr>
          <w:b/>
          <w:i/>
          <w:iCs/>
        </w:rPr>
        <w:t>cellId</w:t>
      </w:r>
      <w:r w:rsidR="007F5CEB" w:rsidRPr="007F5CEB">
        <w:rPr>
          <w:b/>
          <w:iCs/>
        </w:rPr>
        <w:t xml:space="preserve"> are used</w:t>
      </w:r>
      <w:r w:rsidR="007F5CEB">
        <w:rPr>
          <w:b/>
          <w:iCs/>
        </w:rPr>
        <w:t xml:space="preserve"> before these two IEs are set.</w:t>
      </w:r>
    </w:p>
    <w:p w14:paraId="77DAFC41" w14:textId="342F06A6" w:rsidR="00101600" w:rsidRPr="00101600" w:rsidRDefault="006D6E2B" w:rsidP="00101600">
      <w:pPr>
        <w:spacing w:before="240" w:line="240" w:lineRule="auto"/>
        <w:rPr>
          <w:szCs w:val="22"/>
        </w:rPr>
      </w:pPr>
      <w:r w:rsidRPr="00606B61">
        <w:t xml:space="preserve">Upon receiving </w:t>
      </w:r>
      <w:r w:rsidRPr="00606B61">
        <w:rPr>
          <w:i/>
          <w:iCs/>
        </w:rPr>
        <w:t>csi-LoggedMeasurementConfigToAddModList</w:t>
      </w:r>
      <w:r w:rsidRPr="00606B61">
        <w:t xml:space="preserve"> in the </w:t>
      </w:r>
      <w:r w:rsidRPr="00606B61">
        <w:rPr>
          <w:i/>
          <w:iCs/>
        </w:rPr>
        <w:t xml:space="preserve">csi-MeasConfig </w:t>
      </w:r>
      <w:r w:rsidRPr="00606B61">
        <w:t>of a serving cell</w:t>
      </w:r>
      <w:r>
        <w:rPr>
          <w:szCs w:val="22"/>
        </w:rPr>
        <w:t xml:space="preserve">, </w:t>
      </w:r>
      <w:r w:rsidRPr="00606B61">
        <w:rPr>
          <w:lang w:eastAsia="en-GB"/>
        </w:rPr>
        <w:t xml:space="preserve">the received CSI logged measurement configuration </w:t>
      </w:r>
      <w:r>
        <w:rPr>
          <w:lang w:eastAsia="en-GB"/>
        </w:rPr>
        <w:t xml:space="preserve">has been added </w:t>
      </w:r>
      <w:r w:rsidRPr="00606B61">
        <w:rPr>
          <w:lang w:eastAsia="en-GB"/>
        </w:rPr>
        <w:t>to the UE configuration</w:t>
      </w:r>
      <w:r>
        <w:rPr>
          <w:lang w:eastAsia="en-GB"/>
        </w:rPr>
        <w:t xml:space="preserve"> </w:t>
      </w:r>
      <w:r w:rsidR="00D676E0">
        <w:rPr>
          <w:lang w:eastAsia="en-GB"/>
        </w:rPr>
        <w:t xml:space="preserve">according to </w:t>
      </w:r>
      <w:r>
        <w:rPr>
          <w:lang w:eastAsia="en-GB"/>
        </w:rPr>
        <w:t xml:space="preserve">section </w:t>
      </w:r>
      <w:r w:rsidRPr="006D6E2B">
        <w:rPr>
          <w:lang w:eastAsia="en-GB"/>
        </w:rPr>
        <w:t>5.5c.1.3</w:t>
      </w:r>
      <w:r w:rsidR="007D6733">
        <w:rPr>
          <w:lang w:eastAsia="en-GB"/>
        </w:rPr>
        <w:t>.</w:t>
      </w:r>
      <w:r>
        <w:rPr>
          <w:lang w:eastAsia="en-GB"/>
        </w:rPr>
        <w:t xml:space="preserve"> </w:t>
      </w:r>
      <w:r w:rsidR="007D6733">
        <w:rPr>
          <w:lang w:eastAsia="en-GB"/>
        </w:rPr>
        <w:t>T</w:t>
      </w:r>
      <w:r>
        <w:rPr>
          <w:lang w:eastAsia="en-GB"/>
        </w:rPr>
        <w:t xml:space="preserve">hus when the UE initiates measurements logging, the UE can perform logging for each </w:t>
      </w:r>
      <w:r w:rsidRPr="006D6E2B">
        <w:rPr>
          <w:lang w:eastAsia="en-GB"/>
        </w:rPr>
        <w:t>CSI logged measurement configuration</w:t>
      </w:r>
      <w:r>
        <w:rPr>
          <w:lang w:eastAsia="en-GB"/>
        </w:rPr>
        <w:t xml:space="preserve"> of </w:t>
      </w:r>
      <w:r w:rsidR="00F51C8E">
        <w:rPr>
          <w:lang w:eastAsia="en-GB"/>
        </w:rPr>
        <w:t>each</w:t>
      </w:r>
      <w:r>
        <w:rPr>
          <w:lang w:eastAsia="en-GB"/>
        </w:rPr>
        <w:t xml:space="preserve"> serving cell</w:t>
      </w:r>
      <w:r w:rsidR="00F51C8E">
        <w:rPr>
          <w:lang w:eastAsia="en-GB"/>
        </w:rPr>
        <w:t xml:space="preserve"> </w:t>
      </w:r>
      <w:r w:rsidR="007D6733">
        <w:rPr>
          <w:lang w:eastAsia="en-GB"/>
        </w:rPr>
        <w:t>which has</w:t>
      </w:r>
      <w:r w:rsidR="00F51C8E" w:rsidRPr="006D6E2B">
        <w:rPr>
          <w:lang w:eastAsia="en-GB"/>
        </w:rPr>
        <w:t xml:space="preserve"> CSI logged measurement configuration</w:t>
      </w:r>
      <w:r w:rsidR="007D6733">
        <w:rPr>
          <w:lang w:eastAsia="en-GB"/>
        </w:rPr>
        <w:t>, a</w:t>
      </w:r>
      <w:r>
        <w:rPr>
          <w:lang w:eastAsia="en-GB"/>
        </w:rPr>
        <w:t>nd there is no need to check</w:t>
      </w:r>
      <w:r w:rsidR="0054053B">
        <w:rPr>
          <w:lang w:eastAsia="en-GB"/>
        </w:rPr>
        <w:t xml:space="preserve"> </w:t>
      </w:r>
      <w:r w:rsidR="0054053B" w:rsidRPr="00606B61">
        <w:rPr>
          <w:i/>
          <w:iCs/>
        </w:rPr>
        <w:t>refCSI-LoggedMeasurementConfigId</w:t>
      </w:r>
      <w:r w:rsidR="0054053B">
        <w:rPr>
          <w:i/>
          <w:iCs/>
        </w:rPr>
        <w:t xml:space="preserve"> </w:t>
      </w:r>
      <w:r w:rsidR="0054053B">
        <w:rPr>
          <w:iCs/>
        </w:rPr>
        <w:t xml:space="preserve">and </w:t>
      </w:r>
      <w:r w:rsidR="0054053B" w:rsidRPr="009D13C4">
        <w:rPr>
          <w:i/>
          <w:iCs/>
        </w:rPr>
        <w:t>cell</w:t>
      </w:r>
      <w:r w:rsidR="0054053B">
        <w:rPr>
          <w:i/>
          <w:iCs/>
        </w:rPr>
        <w:t>I</w:t>
      </w:r>
      <w:r w:rsidR="0054053B" w:rsidRPr="009D13C4">
        <w:rPr>
          <w:i/>
          <w:iCs/>
        </w:rPr>
        <w:t>d</w:t>
      </w:r>
      <w:r>
        <w:t>.</w:t>
      </w:r>
    </w:p>
    <w:p w14:paraId="18D191E8" w14:textId="77777777" w:rsidR="00F51C8E" w:rsidRPr="0090018F" w:rsidRDefault="00F51C8E" w:rsidP="00F51C8E">
      <w:pPr>
        <w:spacing w:before="240" w:line="240" w:lineRule="auto"/>
        <w:rPr>
          <w:b/>
        </w:rPr>
      </w:pPr>
      <w:r w:rsidRPr="0090018F">
        <w:rPr>
          <w:b/>
        </w:rPr>
        <w:t>Proposal</w:t>
      </w:r>
      <w:r>
        <w:rPr>
          <w:b/>
        </w:rPr>
        <w:t xml:space="preserve"> 3</w:t>
      </w:r>
      <w:r w:rsidRPr="0090018F">
        <w:rPr>
          <w:b/>
        </w:rPr>
        <w:t>:</w:t>
      </w:r>
      <w:r>
        <w:rPr>
          <w:b/>
        </w:rPr>
        <w:t xml:space="preserve"> W</w:t>
      </w:r>
      <w:r w:rsidRPr="0054053B">
        <w:rPr>
          <w:b/>
        </w:rPr>
        <w:t xml:space="preserve">hen the UE initiates measurements logging, for each CSI logged measurement configuration of </w:t>
      </w:r>
      <w:r>
        <w:rPr>
          <w:b/>
        </w:rPr>
        <w:t>each</w:t>
      </w:r>
      <w:r w:rsidRPr="0054053B">
        <w:rPr>
          <w:b/>
        </w:rPr>
        <w:t xml:space="preserve"> serving cell</w:t>
      </w:r>
      <w:r>
        <w:rPr>
          <w:b/>
        </w:rPr>
        <w:t xml:space="preserve"> </w:t>
      </w:r>
      <w:r w:rsidRPr="0054053B">
        <w:rPr>
          <w:b/>
        </w:rPr>
        <w:t>with CSI logg</w:t>
      </w:r>
      <w:r>
        <w:rPr>
          <w:b/>
        </w:rPr>
        <w:t xml:space="preserve">ed measurement configuration, </w:t>
      </w:r>
      <w:r w:rsidRPr="0054053B">
        <w:rPr>
          <w:b/>
        </w:rPr>
        <w:t>th</w:t>
      </w:r>
      <w:r>
        <w:rPr>
          <w:b/>
        </w:rPr>
        <w:t xml:space="preserve">e UE </w:t>
      </w:r>
      <w:r w:rsidRPr="0054053B">
        <w:rPr>
          <w:b/>
        </w:rPr>
        <w:t>perform</w:t>
      </w:r>
      <w:r>
        <w:rPr>
          <w:b/>
        </w:rPr>
        <w:t>s</w:t>
      </w:r>
      <w:r w:rsidRPr="0054053B">
        <w:rPr>
          <w:b/>
        </w:rPr>
        <w:t xml:space="preserve"> </w:t>
      </w:r>
      <w:r>
        <w:rPr>
          <w:b/>
        </w:rPr>
        <w:t xml:space="preserve">measurements </w:t>
      </w:r>
      <w:r w:rsidRPr="0054053B">
        <w:rPr>
          <w:b/>
        </w:rPr>
        <w:t>logging</w:t>
      </w:r>
      <w:r>
        <w:rPr>
          <w:b/>
        </w:rPr>
        <w:t xml:space="preserve">, without checking </w:t>
      </w:r>
      <w:r w:rsidRPr="00F51C8E">
        <w:rPr>
          <w:b/>
          <w:i/>
          <w:iCs/>
        </w:rPr>
        <w:t xml:space="preserve">refCSI-LoggedMeasurementConfigId </w:t>
      </w:r>
      <w:r w:rsidRPr="00F51C8E">
        <w:rPr>
          <w:b/>
          <w:iCs/>
        </w:rPr>
        <w:t xml:space="preserve">and </w:t>
      </w:r>
      <w:r w:rsidRPr="00F51C8E">
        <w:rPr>
          <w:b/>
          <w:i/>
          <w:iCs/>
        </w:rPr>
        <w:t>cellId</w:t>
      </w:r>
      <w:r w:rsidRPr="00995253">
        <w:rPr>
          <w:b/>
        </w:rPr>
        <w:t>.</w:t>
      </w:r>
    </w:p>
    <w:p w14:paraId="327A2B47" w14:textId="52690A3A" w:rsidR="00101600" w:rsidRDefault="006D6E2B" w:rsidP="006D6E2B">
      <w:pPr>
        <w:rPr>
          <w:b/>
          <w:szCs w:val="22"/>
        </w:rPr>
      </w:pPr>
      <w:r w:rsidRPr="00E60492">
        <w:rPr>
          <w:rFonts w:hint="eastAsia"/>
          <w:b/>
          <w:iCs/>
          <w:szCs w:val="22"/>
        </w:rPr>
        <w:t>P</w:t>
      </w:r>
      <w:r w:rsidRPr="00E60492">
        <w:rPr>
          <w:b/>
          <w:iCs/>
          <w:szCs w:val="22"/>
        </w:rPr>
        <w:t xml:space="preserve">roposal </w:t>
      </w:r>
      <w:r>
        <w:rPr>
          <w:b/>
          <w:iCs/>
          <w:szCs w:val="22"/>
        </w:rPr>
        <w:t>4</w:t>
      </w:r>
      <w:r w:rsidRPr="00E60492">
        <w:rPr>
          <w:b/>
          <w:iCs/>
          <w:szCs w:val="22"/>
        </w:rPr>
        <w:t xml:space="preserve">: </w:t>
      </w:r>
      <w:r>
        <w:rPr>
          <w:b/>
          <w:szCs w:val="22"/>
        </w:rPr>
        <w:t>Adopt the Text Proposal 2 in Annex</w:t>
      </w:r>
      <w:r w:rsidR="007D6733">
        <w:rPr>
          <w:b/>
          <w:szCs w:val="22"/>
        </w:rPr>
        <w:t xml:space="preserve"> in RRC spec</w:t>
      </w:r>
      <w:r>
        <w:rPr>
          <w:b/>
          <w:szCs w:val="22"/>
        </w:rPr>
        <w:t>.</w:t>
      </w:r>
    </w:p>
    <w:p w14:paraId="407BC4B3" w14:textId="3087E961" w:rsidR="003B134B" w:rsidRDefault="00302B6D" w:rsidP="00C908D5">
      <w:pPr>
        <w:pStyle w:val="20"/>
        <w:rPr>
          <w:lang w:eastAsia="zh-CN"/>
        </w:rPr>
      </w:pPr>
      <w:r>
        <w:rPr>
          <w:lang w:eastAsia="zh-CN"/>
        </w:rPr>
        <w:t>Activation</w:t>
      </w:r>
      <w:r w:rsidR="00B719AC">
        <w:rPr>
          <w:lang w:eastAsia="zh-CN"/>
        </w:rPr>
        <w:t xml:space="preserve"> of </w:t>
      </w:r>
      <w:r>
        <w:rPr>
          <w:lang w:eastAsia="zh-CN"/>
        </w:rPr>
        <w:t xml:space="preserve">semi-persistent </w:t>
      </w:r>
      <w:r w:rsidR="00C908D5">
        <w:rPr>
          <w:lang w:eastAsia="zh-CN"/>
        </w:rPr>
        <w:t>model monitoring CSI report</w:t>
      </w:r>
    </w:p>
    <w:p w14:paraId="6E1E60DB" w14:textId="5F18F296" w:rsidR="00C908D5" w:rsidRDefault="00C908D5" w:rsidP="00C908D5">
      <w:pPr>
        <w:spacing w:before="240" w:line="240" w:lineRule="auto"/>
        <w:rPr>
          <w:iCs/>
          <w:lang w:val="en-US"/>
        </w:rPr>
      </w:pPr>
      <w:r>
        <w:rPr>
          <w:iCs/>
          <w:lang w:val="en-US"/>
        </w:rPr>
        <w:t xml:space="preserve">When UE receives a DCI activating </w:t>
      </w:r>
      <w:r w:rsidR="00302B6D">
        <w:rPr>
          <w:iCs/>
          <w:lang w:val="en-US"/>
        </w:rPr>
        <w:t xml:space="preserve">semi-persistent </w:t>
      </w:r>
      <w:r>
        <w:rPr>
          <w:iCs/>
          <w:lang w:val="en-US"/>
        </w:rPr>
        <w:t xml:space="preserve">CSI report, one of the trigger states </w:t>
      </w:r>
      <w:r>
        <w:rPr>
          <w:color w:val="000000"/>
        </w:rPr>
        <w:t>would be indicated by the DCI</w:t>
      </w:r>
      <w:r w:rsidR="00BD2B66">
        <w:rPr>
          <w:color w:val="000000"/>
        </w:rPr>
        <w:t xml:space="preserve"> via</w:t>
      </w:r>
      <w:r w:rsidRPr="00C908D5">
        <w:rPr>
          <w:iCs/>
          <w:lang w:val="en-US"/>
        </w:rPr>
        <w:t xml:space="preserve"> </w:t>
      </w:r>
      <w:hyperlink r:id="rId11" w:anchor="CSI-SemiPersistentOnPUSCH-TriggerState" w:history="1">
        <w:r w:rsidRPr="00536980">
          <w:rPr>
            <w:i/>
            <w:iCs/>
            <w:lang w:val="en-US"/>
          </w:rPr>
          <w:t>CSI-SemiPersistentOnPUSCH-TriggerState</w:t>
        </w:r>
      </w:hyperlink>
      <w:r>
        <w:rPr>
          <w:iCs/>
          <w:lang w:val="en-US"/>
        </w:rPr>
        <w:t xml:space="preserve">. The trigger state corresponds to one CSI report configuration via </w:t>
      </w:r>
      <w:r w:rsidR="00536980" w:rsidRPr="00536980">
        <w:rPr>
          <w:i/>
          <w:iCs/>
          <w:lang w:val="en-US"/>
        </w:rPr>
        <w:t>CSI-ReportConfigId</w:t>
      </w:r>
      <w:r w:rsidR="00302B6D">
        <w:rPr>
          <w:iCs/>
          <w:lang w:val="en-US"/>
        </w:rPr>
        <w:t xml:space="preserve"> </w:t>
      </w:r>
      <w:r w:rsidR="00BD2B66">
        <w:rPr>
          <w:iCs/>
          <w:lang w:val="en-US"/>
        </w:rPr>
        <w:t>for</w:t>
      </w:r>
      <w:r w:rsidR="00302B6D">
        <w:rPr>
          <w:iCs/>
          <w:lang w:val="en-US"/>
        </w:rPr>
        <w:t xml:space="preserve"> </w:t>
      </w:r>
      <w:r w:rsidR="00302B6D" w:rsidRPr="00302B6D">
        <w:rPr>
          <w:i/>
          <w:iCs/>
          <w:lang w:val="en-US"/>
        </w:rPr>
        <w:t>associatedReportConfigInfo</w:t>
      </w:r>
      <w:r w:rsidR="00536980">
        <w:rPr>
          <w:iCs/>
          <w:lang w:val="en-US"/>
        </w:rPr>
        <w:t>, as shown follows.</w:t>
      </w:r>
    </w:p>
    <w:tbl>
      <w:tblPr>
        <w:tblStyle w:val="ad"/>
        <w:tblW w:w="0" w:type="auto"/>
        <w:tblLook w:val="04A0" w:firstRow="1" w:lastRow="0" w:firstColumn="1" w:lastColumn="0" w:noHBand="0" w:noVBand="1"/>
      </w:tblPr>
      <w:tblGrid>
        <w:gridCol w:w="9629"/>
      </w:tblGrid>
      <w:tr w:rsidR="00536980" w:rsidRPr="00D13E3F" w14:paraId="5C53AA39" w14:textId="77777777" w:rsidTr="00536980">
        <w:tc>
          <w:tcPr>
            <w:tcW w:w="9629" w:type="dxa"/>
          </w:tcPr>
          <w:p w14:paraId="4645F68A" w14:textId="77777777" w:rsidR="00536980" w:rsidRPr="00D13E3F" w:rsidRDefault="00536980" w:rsidP="00433AB3">
            <w:pPr>
              <w:shd w:val="clear" w:color="auto" w:fill="FFFFFF"/>
              <w:spacing w:before="100" w:beforeAutospacing="1"/>
              <w:jc w:val="left"/>
              <w:rPr>
                <w:b/>
                <w:bCs/>
                <w:color w:val="660000"/>
                <w:sz w:val="21"/>
                <w:szCs w:val="36"/>
                <w:lang w:val="en-US"/>
              </w:rPr>
            </w:pPr>
            <w:r w:rsidRPr="00D13E3F">
              <w:rPr>
                <w:b/>
                <w:bCs/>
                <w:color w:val="660000"/>
                <w:sz w:val="18"/>
                <w:szCs w:val="36"/>
                <w:lang w:val="en-US"/>
              </w:rPr>
              <w:t>CSI-SemiPersistentOnPUSCH-TriggerStateList</w:t>
            </w:r>
          </w:p>
          <w:p w14:paraId="4E638E37" w14:textId="5C5E10A8" w:rsidR="00536980" w:rsidRPr="00D13E3F" w:rsidRDefault="00536980" w:rsidP="00433AB3">
            <w:pPr>
              <w:shd w:val="clear" w:color="auto" w:fill="DDDDDD"/>
              <w:spacing w:before="100" w:beforeAutospacing="1"/>
              <w:jc w:val="left"/>
              <w:rPr>
                <w:rFonts w:ascii="Courier New" w:hAnsi="Courier New" w:cs="Courier New"/>
                <w:color w:val="000000"/>
                <w:szCs w:val="24"/>
                <w:lang w:val="en-US"/>
              </w:rPr>
            </w:pPr>
            <w:r w:rsidRPr="00D13E3F">
              <w:rPr>
                <w:rFonts w:ascii="Courier New" w:hAnsi="Courier New" w:cs="Courier New"/>
                <w:color w:val="000000"/>
                <w:sz w:val="16"/>
                <w:szCs w:val="24"/>
                <w:lang w:val="en-US"/>
              </w:rPr>
              <w:lastRenderedPageBreak/>
              <w:t>-- TAG-CSI-SEMIPERSISTENTONPUSCHTRIGGERSTATELIST-START</w:t>
            </w:r>
            <w:r w:rsidRPr="00D13E3F">
              <w:rPr>
                <w:rFonts w:ascii="Courier New" w:hAnsi="Courier New" w:cs="Courier New"/>
                <w:color w:val="000000"/>
                <w:sz w:val="16"/>
                <w:szCs w:val="24"/>
                <w:lang w:val="en-US"/>
              </w:rPr>
              <w:br/>
            </w:r>
            <w:r w:rsidRPr="00DD5732">
              <w:rPr>
                <w:rFonts w:ascii="Courier New" w:hAnsi="Courier New" w:cs="Courier New"/>
                <w:sz w:val="16"/>
                <w:szCs w:val="24"/>
                <w:lang w:val="en-US"/>
              </w:rPr>
              <w:t>CSI-SemiPersistentOnPUSCH-TriggerStateList</w:t>
            </w:r>
            <w:r w:rsidRPr="00D13E3F">
              <w:rPr>
                <w:rFonts w:ascii="Courier New" w:hAnsi="Courier New" w:cs="Courier New"/>
                <w:color w:val="000000"/>
                <w:sz w:val="16"/>
                <w:szCs w:val="24"/>
                <w:lang w:val="en-US"/>
              </w:rPr>
              <w:t> ::= </w:t>
            </w:r>
            <w:r w:rsidRPr="00DD5732">
              <w:rPr>
                <w:rFonts w:ascii="Courier New" w:hAnsi="Courier New" w:cs="Courier New"/>
                <w:sz w:val="16"/>
                <w:szCs w:val="24"/>
                <w:lang w:val="en-US"/>
              </w:rPr>
              <w:t>SEQUENCE(SIZE </w:t>
            </w:r>
            <w:r w:rsidRPr="00D13E3F">
              <w:rPr>
                <w:rFonts w:ascii="Courier New" w:hAnsi="Courier New" w:cs="Courier New"/>
                <w:color w:val="000000"/>
                <w:sz w:val="16"/>
                <w:szCs w:val="24"/>
                <w:lang w:val="en-US"/>
              </w:rPr>
              <w:t>(1..</w:t>
            </w:r>
            <w:r w:rsidRPr="00DD5732">
              <w:rPr>
                <w:rFonts w:ascii="Courier New" w:hAnsi="Courier New" w:cs="Courier New"/>
                <w:sz w:val="16"/>
                <w:szCs w:val="24"/>
                <w:lang w:val="en-US"/>
              </w:rPr>
              <w:t>maxNrOfSemiPersistentPUSCH-Triggers</w:t>
            </w:r>
            <w:r w:rsidRPr="00D13E3F">
              <w:rPr>
                <w:rFonts w:ascii="Courier New" w:hAnsi="Courier New" w:cs="Courier New"/>
                <w:color w:val="000000"/>
                <w:sz w:val="16"/>
                <w:szCs w:val="24"/>
                <w:lang w:val="en-US"/>
              </w:rPr>
              <w:t>)) OF </w:t>
            </w:r>
            <w:r w:rsidRPr="00DD5732">
              <w:rPr>
                <w:rFonts w:ascii="Courier New" w:hAnsi="Courier New" w:cs="Courier New"/>
                <w:sz w:val="16"/>
                <w:szCs w:val="24"/>
                <w:lang w:val="en-US"/>
              </w:rPr>
              <w:t>CSI-SemiPersistentOnPUSCH-TriggerState</w:t>
            </w:r>
            <w:r w:rsidRPr="00D13E3F">
              <w:rPr>
                <w:rFonts w:ascii="Courier New" w:hAnsi="Courier New" w:cs="Courier New"/>
                <w:color w:val="000000"/>
                <w:sz w:val="16"/>
                <w:szCs w:val="24"/>
                <w:lang w:val="en-US"/>
              </w:rPr>
              <w:br/>
            </w:r>
            <w:r w:rsidRPr="00DD5732">
              <w:rPr>
                <w:rFonts w:ascii="Courier New" w:hAnsi="Courier New" w:cs="Courier New"/>
                <w:color w:val="0000FF"/>
                <w:sz w:val="16"/>
                <w:szCs w:val="24"/>
                <w:highlight w:val="yellow"/>
                <w:lang w:val="en-US"/>
              </w:rPr>
              <w:t>CSI-SemiPersistentOnPUSCH-TriggerState</w:t>
            </w:r>
            <w:r w:rsidRPr="00D13E3F">
              <w:rPr>
                <w:rFonts w:ascii="Courier New" w:hAnsi="Courier New" w:cs="Courier New"/>
                <w:color w:val="000000"/>
                <w:sz w:val="16"/>
                <w:szCs w:val="24"/>
                <w:lang w:val="en-US"/>
              </w:rPr>
              <w:t> ::=</w:t>
            </w:r>
            <w:r w:rsidRPr="00D13E3F">
              <w:rPr>
                <w:rFonts w:ascii="Courier New" w:hAnsi="Courier New" w:cs="Courier New" w:hint="eastAsia"/>
                <w:color w:val="000000"/>
                <w:sz w:val="16"/>
                <w:szCs w:val="24"/>
                <w:lang w:val="en-US"/>
              </w:rPr>
              <w:t xml:space="preserve">　　</w:t>
            </w:r>
            <w:r w:rsidRPr="00D13E3F">
              <w:rPr>
                <w:rFonts w:ascii="Courier New" w:hAnsi="Courier New" w:cs="Courier New"/>
                <w:color w:val="000000"/>
                <w:sz w:val="16"/>
                <w:szCs w:val="24"/>
                <w:lang w:val="en-US"/>
              </w:rPr>
              <w:t> </w:t>
            </w:r>
            <w:r w:rsidRPr="00DD5732">
              <w:rPr>
                <w:rFonts w:ascii="Courier New" w:hAnsi="Courier New" w:cs="Courier New"/>
                <w:sz w:val="16"/>
                <w:szCs w:val="24"/>
                <w:lang w:val="en-US"/>
              </w:rPr>
              <w:t>SEQUENCE </w:t>
            </w:r>
            <w:r w:rsidRPr="00D13E3F">
              <w:rPr>
                <w:rFonts w:ascii="Courier New" w:hAnsi="Courier New" w:cs="Courier New"/>
                <w:color w:val="000000"/>
                <w:sz w:val="16"/>
                <w:szCs w:val="24"/>
                <w:lang w:val="en-US"/>
              </w:rPr>
              <w:t>{</w:t>
            </w:r>
            <w:r w:rsidRPr="00D13E3F">
              <w:rPr>
                <w:rFonts w:ascii="Courier New" w:hAnsi="Courier New" w:cs="Courier New"/>
                <w:color w:val="000000"/>
                <w:sz w:val="16"/>
                <w:szCs w:val="24"/>
                <w:lang w:val="en-US"/>
              </w:rPr>
              <w:br/>
            </w:r>
            <w:r w:rsidRPr="00D13E3F">
              <w:rPr>
                <w:rFonts w:ascii="Courier New" w:hAnsi="Courier New" w:cs="Courier New" w:hint="eastAsia"/>
                <w:color w:val="000000"/>
                <w:sz w:val="16"/>
                <w:szCs w:val="24"/>
                <w:lang w:val="en-US"/>
              </w:rPr>
              <w:t xml:space="preserve">　　</w:t>
            </w:r>
            <w:r w:rsidRPr="00BD2B66">
              <w:rPr>
                <w:rFonts w:ascii="Courier New" w:hAnsi="Courier New" w:cs="Courier New"/>
                <w:color w:val="000000"/>
                <w:sz w:val="16"/>
                <w:szCs w:val="24"/>
                <w:highlight w:val="cyan"/>
                <w:lang w:val="en-US"/>
              </w:rPr>
              <w:t>associatedReportConfigInfo</w:t>
            </w:r>
            <w:r w:rsidRPr="00C33C9B">
              <w:rPr>
                <w:rFonts w:ascii="Courier New" w:hAnsi="Courier New" w:cs="Courier New" w:hint="eastAsia"/>
                <w:color w:val="000000"/>
                <w:sz w:val="16"/>
                <w:szCs w:val="24"/>
                <w:lang w:val="en-US"/>
              </w:rPr>
              <w:t xml:space="preserve">　　　　　　</w:t>
            </w:r>
            <w:r w:rsidRPr="00DD5732">
              <w:rPr>
                <w:rFonts w:ascii="Courier New" w:hAnsi="Courier New" w:cs="Courier New"/>
                <w:color w:val="0000FF"/>
                <w:sz w:val="16"/>
                <w:szCs w:val="24"/>
                <w:highlight w:val="yellow"/>
                <w:lang w:val="en-US"/>
              </w:rPr>
              <w:t>CSI-ReportConfigId</w:t>
            </w:r>
            <w:r w:rsidRPr="00D13E3F">
              <w:rPr>
                <w:rFonts w:ascii="Courier New" w:hAnsi="Courier New" w:cs="Courier New"/>
                <w:color w:val="000000"/>
                <w:sz w:val="16"/>
                <w:szCs w:val="24"/>
                <w:lang w:val="en-US"/>
              </w:rPr>
              <w:t>,</w:t>
            </w:r>
            <w:r w:rsidRPr="00D13E3F">
              <w:rPr>
                <w:rFonts w:ascii="Courier New" w:hAnsi="Courier New" w:cs="Courier New"/>
                <w:color w:val="000000"/>
                <w:sz w:val="16"/>
                <w:szCs w:val="24"/>
                <w:lang w:val="en-US"/>
              </w:rPr>
              <w:br/>
            </w:r>
            <w:r w:rsidRPr="00D13E3F">
              <w:rPr>
                <w:rFonts w:ascii="Courier New" w:hAnsi="Courier New" w:cs="Courier New" w:hint="eastAsia"/>
                <w:color w:val="000000"/>
                <w:sz w:val="16"/>
                <w:szCs w:val="24"/>
                <w:lang w:val="en-US"/>
              </w:rPr>
              <w:t xml:space="preserve">　　</w:t>
            </w:r>
            <w:r w:rsidRPr="00D13E3F">
              <w:rPr>
                <w:rFonts w:ascii="Courier New" w:hAnsi="Courier New" w:cs="Courier New"/>
                <w:color w:val="000000"/>
                <w:sz w:val="16"/>
                <w:szCs w:val="24"/>
                <w:lang w:val="en-US"/>
              </w:rPr>
              <w:t>...,</w:t>
            </w:r>
            <w:r w:rsidRPr="00D13E3F">
              <w:rPr>
                <w:rFonts w:ascii="Courier New" w:hAnsi="Courier New" w:cs="Courier New"/>
                <w:color w:val="000000"/>
                <w:sz w:val="16"/>
                <w:szCs w:val="24"/>
                <w:lang w:val="en-US"/>
              </w:rPr>
              <w:br/>
            </w:r>
            <w:r w:rsidRPr="00D13E3F">
              <w:rPr>
                <w:rFonts w:ascii="Courier New" w:hAnsi="Courier New" w:cs="Courier New" w:hint="eastAsia"/>
                <w:color w:val="000000"/>
                <w:sz w:val="16"/>
                <w:szCs w:val="24"/>
                <w:lang w:val="en-US"/>
              </w:rPr>
              <w:t xml:space="preserve">　　</w:t>
            </w:r>
            <w:r w:rsidRPr="00D13E3F">
              <w:rPr>
                <w:rFonts w:ascii="Courier New" w:hAnsi="Courier New" w:cs="Courier New"/>
                <w:color w:val="000000"/>
                <w:sz w:val="16"/>
                <w:szCs w:val="24"/>
                <w:lang w:val="en-US"/>
              </w:rPr>
              <w:t>[[</w:t>
            </w:r>
            <w:r w:rsidRPr="00D13E3F">
              <w:rPr>
                <w:rFonts w:ascii="Courier New" w:hAnsi="Courier New" w:cs="Courier New"/>
                <w:color w:val="000000"/>
                <w:sz w:val="16"/>
                <w:szCs w:val="24"/>
                <w:lang w:val="en-US"/>
              </w:rPr>
              <w:br/>
            </w:r>
            <w:r w:rsidRPr="00D13E3F">
              <w:rPr>
                <w:rFonts w:ascii="Courier New" w:hAnsi="Courier New" w:cs="Courier New" w:hint="eastAsia"/>
                <w:color w:val="000000"/>
                <w:sz w:val="16"/>
                <w:szCs w:val="24"/>
                <w:lang w:val="en-US"/>
              </w:rPr>
              <w:t xml:space="preserve">　　</w:t>
            </w:r>
            <w:r w:rsidRPr="00D13E3F">
              <w:rPr>
                <w:rFonts w:ascii="Courier New" w:hAnsi="Courier New" w:cs="Courier New"/>
                <w:color w:val="000000"/>
                <w:sz w:val="16"/>
                <w:szCs w:val="24"/>
                <w:lang w:val="en-US"/>
              </w:rPr>
              <w:t>sp-CSI-MultiplexingMode-r17</w:t>
            </w:r>
            <w:r w:rsidRPr="00D13E3F">
              <w:rPr>
                <w:rFonts w:ascii="Courier New" w:hAnsi="Courier New" w:cs="Courier New" w:hint="eastAsia"/>
                <w:color w:val="000000"/>
                <w:sz w:val="16"/>
                <w:szCs w:val="24"/>
                <w:lang w:val="en-US"/>
              </w:rPr>
              <w:t xml:space="preserve">　　　　　</w:t>
            </w:r>
            <w:r w:rsidRPr="00D13E3F">
              <w:rPr>
                <w:rFonts w:ascii="Courier New" w:hAnsi="Courier New" w:cs="Courier New"/>
                <w:color w:val="000000"/>
                <w:sz w:val="16"/>
                <w:szCs w:val="24"/>
                <w:lang w:val="en-US"/>
              </w:rPr>
              <w:t> </w:t>
            </w:r>
            <w:r w:rsidRPr="00DD5732">
              <w:rPr>
                <w:rFonts w:ascii="Courier New" w:hAnsi="Courier New" w:cs="Courier New"/>
                <w:sz w:val="16"/>
                <w:szCs w:val="24"/>
                <w:lang w:val="en-US"/>
              </w:rPr>
              <w:t>ENUMERATED</w:t>
            </w:r>
            <w:r w:rsidRPr="00D13E3F">
              <w:rPr>
                <w:rFonts w:ascii="Courier New" w:hAnsi="Courier New" w:cs="Courier New"/>
                <w:color w:val="000000"/>
                <w:sz w:val="16"/>
                <w:szCs w:val="24"/>
                <w:lang w:val="en-US"/>
              </w:rPr>
              <w:t> {enabled}</w:t>
            </w:r>
            <w:r w:rsidRPr="00D13E3F">
              <w:rPr>
                <w:rFonts w:ascii="Courier New" w:hAnsi="Courier New" w:cs="Courier New" w:hint="eastAsia"/>
                <w:color w:val="000000"/>
                <w:sz w:val="16"/>
                <w:szCs w:val="24"/>
                <w:lang w:val="en-US"/>
              </w:rPr>
              <w:t xml:space="preserve">　　　　　　　　　</w:t>
            </w:r>
            <w:r w:rsidRPr="00DD5732">
              <w:rPr>
                <w:rFonts w:ascii="Courier New" w:hAnsi="Courier New" w:cs="Courier New"/>
                <w:sz w:val="16"/>
                <w:szCs w:val="24"/>
                <w:lang w:val="en-US"/>
              </w:rPr>
              <w:t>OPTIONAL</w:t>
            </w:r>
            <w:r w:rsidRPr="00D13E3F">
              <w:rPr>
                <w:rFonts w:ascii="Courier New" w:hAnsi="Courier New" w:cs="Courier New" w:hint="eastAsia"/>
                <w:color w:val="000000"/>
                <w:sz w:val="16"/>
                <w:szCs w:val="24"/>
                <w:lang w:val="en-US"/>
              </w:rPr>
              <w:t xml:space="preserve">　</w:t>
            </w:r>
            <w:r w:rsidRPr="00D13E3F">
              <w:rPr>
                <w:rFonts w:ascii="Courier New" w:hAnsi="Courier New" w:cs="Courier New"/>
                <w:color w:val="000000"/>
                <w:sz w:val="16"/>
                <w:szCs w:val="24"/>
                <w:lang w:val="en-US"/>
              </w:rPr>
              <w:t xml:space="preserve"> -- Need R</w:t>
            </w:r>
            <w:r w:rsidRPr="00D13E3F">
              <w:rPr>
                <w:rFonts w:ascii="Courier New" w:hAnsi="Courier New" w:cs="Courier New"/>
                <w:color w:val="000000"/>
                <w:sz w:val="16"/>
                <w:szCs w:val="24"/>
                <w:lang w:val="en-US"/>
              </w:rPr>
              <w:br/>
            </w:r>
            <w:r w:rsidRPr="00D13E3F">
              <w:rPr>
                <w:rFonts w:ascii="Courier New" w:hAnsi="Courier New" w:cs="Courier New" w:hint="eastAsia"/>
                <w:color w:val="000000"/>
                <w:sz w:val="16"/>
                <w:szCs w:val="24"/>
                <w:lang w:val="en-US"/>
              </w:rPr>
              <w:t xml:space="preserve">　　</w:t>
            </w:r>
            <w:r w:rsidRPr="00D13E3F">
              <w:rPr>
                <w:rFonts w:ascii="Courier New" w:hAnsi="Courier New" w:cs="Courier New"/>
                <w:color w:val="000000"/>
                <w:sz w:val="16"/>
                <w:szCs w:val="24"/>
                <w:lang w:val="en-US"/>
              </w:rPr>
              <w:t>]],</w:t>
            </w:r>
            <w:r w:rsidRPr="00D13E3F">
              <w:rPr>
                <w:rFonts w:ascii="Courier New" w:hAnsi="Courier New" w:cs="Courier New"/>
                <w:color w:val="000000"/>
                <w:sz w:val="16"/>
                <w:szCs w:val="24"/>
                <w:lang w:val="en-US"/>
              </w:rPr>
              <w:br/>
            </w:r>
            <w:r w:rsidRPr="00D13E3F">
              <w:rPr>
                <w:rFonts w:ascii="Courier New" w:hAnsi="Courier New" w:cs="Courier New" w:hint="eastAsia"/>
                <w:color w:val="000000"/>
                <w:sz w:val="16"/>
                <w:szCs w:val="24"/>
                <w:lang w:val="en-US"/>
              </w:rPr>
              <w:t xml:space="preserve">　　</w:t>
            </w:r>
            <w:r w:rsidRPr="00D13E3F">
              <w:rPr>
                <w:rFonts w:ascii="Courier New" w:hAnsi="Courier New" w:cs="Courier New"/>
                <w:color w:val="000000"/>
                <w:sz w:val="16"/>
                <w:szCs w:val="24"/>
                <w:lang w:val="en-US"/>
              </w:rPr>
              <w:t>[[</w:t>
            </w:r>
            <w:r w:rsidRPr="00D13E3F">
              <w:rPr>
                <w:rFonts w:ascii="Courier New" w:hAnsi="Courier New" w:cs="Courier New"/>
                <w:color w:val="000000"/>
                <w:sz w:val="16"/>
                <w:szCs w:val="24"/>
                <w:lang w:val="en-US"/>
              </w:rPr>
              <w:br/>
            </w:r>
            <w:r w:rsidRPr="00D13E3F">
              <w:rPr>
                <w:rFonts w:ascii="Courier New" w:hAnsi="Courier New" w:cs="Courier New" w:hint="eastAsia"/>
                <w:color w:val="000000"/>
                <w:sz w:val="16"/>
                <w:szCs w:val="24"/>
                <w:lang w:val="en-US"/>
              </w:rPr>
              <w:t xml:space="preserve">　　</w:t>
            </w:r>
            <w:r w:rsidRPr="00D13E3F">
              <w:rPr>
                <w:rFonts w:ascii="Courier New" w:hAnsi="Courier New" w:cs="Courier New"/>
                <w:color w:val="000000"/>
                <w:sz w:val="16"/>
                <w:szCs w:val="24"/>
                <w:lang w:val="en-US"/>
              </w:rPr>
              <w:t>csi-ReportSubConfigTriggerList-r18</w:t>
            </w:r>
            <w:r w:rsidRPr="00D13E3F">
              <w:rPr>
                <w:rFonts w:ascii="Courier New" w:hAnsi="Courier New" w:cs="Courier New" w:hint="eastAsia"/>
                <w:color w:val="000000"/>
                <w:sz w:val="16"/>
                <w:szCs w:val="24"/>
                <w:lang w:val="en-US"/>
              </w:rPr>
              <w:t xml:space="preserve">　　</w:t>
            </w:r>
            <w:r w:rsidRPr="00DD5732">
              <w:rPr>
                <w:rFonts w:ascii="Courier New" w:hAnsi="Courier New" w:cs="Courier New"/>
                <w:sz w:val="16"/>
                <w:szCs w:val="24"/>
                <w:lang w:val="en-US"/>
              </w:rPr>
              <w:t>CSI-ReportSubConfigTriggerList-r18</w:t>
            </w:r>
            <w:r w:rsidRPr="00D13E3F">
              <w:rPr>
                <w:rFonts w:ascii="Courier New" w:hAnsi="Courier New" w:cs="Courier New" w:hint="eastAsia"/>
                <w:color w:val="000000"/>
                <w:sz w:val="16"/>
                <w:szCs w:val="24"/>
                <w:lang w:val="en-US"/>
              </w:rPr>
              <w:t xml:space="preserve">　　</w:t>
            </w:r>
            <w:r w:rsidRPr="00DD5732">
              <w:rPr>
                <w:rFonts w:ascii="Courier New" w:hAnsi="Courier New" w:cs="Courier New"/>
                <w:sz w:val="16"/>
                <w:szCs w:val="24"/>
                <w:lang w:val="en-US"/>
              </w:rPr>
              <w:t>OPTIONAL,</w:t>
            </w:r>
            <w:r w:rsidRPr="00D13E3F">
              <w:rPr>
                <w:rFonts w:ascii="Courier New" w:hAnsi="Courier New" w:cs="Courier New" w:hint="eastAsia"/>
                <w:color w:val="000000"/>
                <w:sz w:val="16"/>
                <w:szCs w:val="24"/>
                <w:lang w:val="en-US"/>
              </w:rPr>
              <w:t xml:space="preserve">　</w:t>
            </w:r>
            <w:r w:rsidRPr="00D13E3F">
              <w:rPr>
                <w:rFonts w:ascii="Courier New" w:hAnsi="Courier New" w:cs="Courier New"/>
                <w:color w:val="000000"/>
                <w:sz w:val="16"/>
                <w:szCs w:val="24"/>
                <w:lang w:val="en-US"/>
              </w:rPr>
              <w:t>-- Need R</w:t>
            </w:r>
            <w:r w:rsidRPr="00D13E3F">
              <w:rPr>
                <w:rFonts w:ascii="Courier New" w:hAnsi="Courier New" w:cs="Courier New"/>
                <w:color w:val="000000"/>
                <w:sz w:val="16"/>
                <w:szCs w:val="24"/>
                <w:lang w:val="en-US"/>
              </w:rPr>
              <w:br/>
            </w:r>
            <w:r w:rsidRPr="00D13E3F">
              <w:rPr>
                <w:rFonts w:ascii="Courier New" w:hAnsi="Courier New" w:cs="Courier New" w:hint="eastAsia"/>
                <w:color w:val="000000"/>
                <w:sz w:val="16"/>
                <w:szCs w:val="24"/>
                <w:lang w:val="en-US"/>
              </w:rPr>
              <w:t xml:space="preserve">　　</w:t>
            </w:r>
            <w:r w:rsidRPr="00D13E3F">
              <w:rPr>
                <w:rFonts w:ascii="Courier New" w:hAnsi="Courier New" w:cs="Courier New"/>
                <w:color w:val="000000"/>
                <w:sz w:val="16"/>
                <w:szCs w:val="24"/>
                <w:lang w:val="en-US"/>
              </w:rPr>
              <w:t>ltm-AssociatedReportConfigInfo-r18</w:t>
            </w:r>
            <w:r w:rsidRPr="00D13E3F">
              <w:rPr>
                <w:rFonts w:ascii="Courier New" w:hAnsi="Courier New" w:cs="Courier New" w:hint="eastAsia"/>
                <w:color w:val="000000"/>
                <w:sz w:val="16"/>
                <w:szCs w:val="24"/>
                <w:lang w:val="en-US"/>
              </w:rPr>
              <w:t xml:space="preserve">　　</w:t>
            </w:r>
            <w:r w:rsidRPr="00DD5732">
              <w:rPr>
                <w:rFonts w:ascii="Courier New" w:hAnsi="Courier New" w:cs="Courier New"/>
                <w:sz w:val="16"/>
                <w:szCs w:val="24"/>
                <w:lang w:val="en-US"/>
              </w:rPr>
              <w:t>LTM-CSI-ReportConfigId-r18</w:t>
            </w:r>
            <w:r w:rsidRPr="00D13E3F">
              <w:rPr>
                <w:rFonts w:ascii="Courier New" w:hAnsi="Courier New" w:cs="Courier New" w:hint="eastAsia"/>
                <w:color w:val="000000"/>
                <w:sz w:val="16"/>
                <w:szCs w:val="24"/>
                <w:lang w:val="en-US"/>
              </w:rPr>
              <w:t xml:space="preserve">　　　　　　</w:t>
            </w:r>
            <w:r w:rsidRPr="00DD5732">
              <w:rPr>
                <w:rFonts w:ascii="Courier New" w:hAnsi="Courier New" w:cs="Courier New"/>
                <w:sz w:val="16"/>
                <w:szCs w:val="24"/>
                <w:lang w:val="en-US"/>
              </w:rPr>
              <w:t>OPTIONAL</w:t>
            </w:r>
            <w:r w:rsidRPr="00DD5732">
              <w:rPr>
                <w:rFonts w:ascii="Courier New" w:hAnsi="Courier New" w:cs="Courier New" w:hint="eastAsia"/>
                <w:sz w:val="16"/>
                <w:szCs w:val="24"/>
                <w:lang w:val="en-US"/>
              </w:rPr>
              <w:t xml:space="preserve">　</w:t>
            </w:r>
            <w:r w:rsidRPr="00D13E3F">
              <w:rPr>
                <w:rFonts w:ascii="Courier New" w:hAnsi="Courier New" w:cs="Courier New"/>
                <w:color w:val="000000"/>
                <w:sz w:val="16"/>
                <w:szCs w:val="24"/>
                <w:lang w:val="en-US"/>
              </w:rPr>
              <w:t xml:space="preserve"> -- Need R</w:t>
            </w:r>
            <w:r w:rsidRPr="00D13E3F">
              <w:rPr>
                <w:rFonts w:ascii="Courier New" w:hAnsi="Courier New" w:cs="Courier New"/>
                <w:color w:val="000000"/>
                <w:sz w:val="16"/>
                <w:szCs w:val="24"/>
                <w:lang w:val="en-US"/>
              </w:rPr>
              <w:br/>
            </w:r>
            <w:r w:rsidRPr="00D13E3F">
              <w:rPr>
                <w:rFonts w:ascii="Courier New" w:hAnsi="Courier New" w:cs="Courier New" w:hint="eastAsia"/>
                <w:color w:val="000000"/>
                <w:sz w:val="16"/>
                <w:szCs w:val="24"/>
                <w:lang w:val="en-US"/>
              </w:rPr>
              <w:t xml:space="preserve">　　</w:t>
            </w:r>
            <w:r w:rsidRPr="00D13E3F">
              <w:rPr>
                <w:rFonts w:ascii="Courier New" w:hAnsi="Courier New" w:cs="Courier New"/>
                <w:color w:val="000000"/>
                <w:sz w:val="16"/>
                <w:szCs w:val="24"/>
                <w:lang w:val="en-US"/>
              </w:rPr>
              <w:t>]]</w:t>
            </w:r>
            <w:r w:rsidRPr="00D13E3F">
              <w:rPr>
                <w:rFonts w:ascii="Courier New" w:hAnsi="Courier New" w:cs="Courier New"/>
                <w:color w:val="000000"/>
                <w:sz w:val="16"/>
                <w:szCs w:val="24"/>
                <w:lang w:val="en-US"/>
              </w:rPr>
              <w:br/>
              <w:t>}</w:t>
            </w:r>
            <w:r w:rsidRPr="00D13E3F">
              <w:rPr>
                <w:rFonts w:ascii="Courier New" w:hAnsi="Courier New" w:cs="Courier New"/>
                <w:color w:val="000000"/>
                <w:sz w:val="16"/>
                <w:szCs w:val="24"/>
                <w:lang w:val="en-US"/>
              </w:rPr>
              <w:br/>
              <w:t>-- TAG-CSI-SEMIPERSISTENTONPUSCHTRIGGERSTATELIST-STOP</w:t>
            </w:r>
          </w:p>
        </w:tc>
      </w:tr>
    </w:tbl>
    <w:p w14:paraId="13870E0F" w14:textId="2B7D9294" w:rsidR="00536980" w:rsidRDefault="00536980" w:rsidP="00536980">
      <w:pPr>
        <w:spacing w:before="240" w:line="240" w:lineRule="auto"/>
        <w:rPr>
          <w:iCs/>
          <w:lang w:val="en-US"/>
        </w:rPr>
      </w:pPr>
      <w:r>
        <w:rPr>
          <w:iCs/>
          <w:lang w:val="en-US"/>
        </w:rPr>
        <w:lastRenderedPageBreak/>
        <w:t xml:space="preserve">For model monitoring CSI report, it is noticed that 2 different </w:t>
      </w:r>
      <w:r w:rsidRPr="00536980">
        <w:rPr>
          <w:i/>
          <w:iCs/>
          <w:lang w:val="en-US"/>
        </w:rPr>
        <w:t>CSI-ReportConfigId</w:t>
      </w:r>
      <w:r>
        <w:rPr>
          <w:iCs/>
          <w:lang w:val="en-US"/>
        </w:rPr>
        <w:t>(s) are configured within the CSI report configuration, which would lead to ambiguity</w:t>
      </w:r>
      <w:r w:rsidR="00000350">
        <w:rPr>
          <w:iCs/>
          <w:lang w:val="en-US"/>
        </w:rPr>
        <w:t xml:space="preserve">, i.e. it is not clear which </w:t>
      </w:r>
      <w:r w:rsidR="00000350" w:rsidRPr="00536980">
        <w:rPr>
          <w:i/>
          <w:iCs/>
          <w:lang w:val="en-US"/>
        </w:rPr>
        <w:t>CSI-ReportConfigId</w:t>
      </w:r>
      <w:r w:rsidR="00000350">
        <w:rPr>
          <w:iCs/>
          <w:lang w:val="en-US"/>
        </w:rPr>
        <w:t xml:space="preserve"> is referred by the trigger state.</w:t>
      </w:r>
    </w:p>
    <w:tbl>
      <w:tblPr>
        <w:tblStyle w:val="ad"/>
        <w:tblW w:w="0" w:type="auto"/>
        <w:tblLook w:val="04A0" w:firstRow="1" w:lastRow="0" w:firstColumn="1" w:lastColumn="0" w:noHBand="0" w:noVBand="1"/>
      </w:tblPr>
      <w:tblGrid>
        <w:gridCol w:w="9629"/>
      </w:tblGrid>
      <w:tr w:rsidR="00C33C9B" w:rsidRPr="00D13E3F" w14:paraId="494A3479" w14:textId="77777777" w:rsidTr="00433AB3">
        <w:tc>
          <w:tcPr>
            <w:tcW w:w="9629" w:type="dxa"/>
          </w:tcPr>
          <w:p w14:paraId="656E508D" w14:textId="65E8689D" w:rsidR="00C33C9B" w:rsidRPr="00D13E3F" w:rsidRDefault="00C33C9B" w:rsidP="00433AB3">
            <w:pPr>
              <w:shd w:val="clear" w:color="auto" w:fill="FFFFFF"/>
              <w:spacing w:before="100" w:beforeAutospacing="1"/>
              <w:jc w:val="left"/>
              <w:rPr>
                <w:b/>
                <w:bCs/>
                <w:color w:val="660000"/>
                <w:sz w:val="21"/>
                <w:szCs w:val="36"/>
                <w:lang w:val="en-US"/>
              </w:rPr>
            </w:pPr>
            <w:r w:rsidRPr="00D13E3F">
              <w:rPr>
                <w:b/>
                <w:bCs/>
                <w:color w:val="660000"/>
                <w:sz w:val="18"/>
                <w:szCs w:val="36"/>
                <w:lang w:val="en-US"/>
              </w:rPr>
              <w:t>CSI-</w:t>
            </w:r>
            <w:r>
              <w:rPr>
                <w:b/>
                <w:bCs/>
                <w:color w:val="660000"/>
                <w:sz w:val="18"/>
                <w:szCs w:val="36"/>
                <w:lang w:val="en-US"/>
              </w:rPr>
              <w:t>ReportConfig</w:t>
            </w:r>
          </w:p>
          <w:p w14:paraId="3DE0D760" w14:textId="77777777" w:rsidR="00C33C9B" w:rsidRPr="00C33C9B" w:rsidRDefault="00C33C9B" w:rsidP="00000350">
            <w:pPr>
              <w:shd w:val="clear" w:color="auto" w:fill="DDDDDD"/>
              <w:spacing w:after="0" w:line="200" w:lineRule="exact"/>
              <w:jc w:val="left"/>
              <w:rPr>
                <w:rFonts w:ascii="Courier New" w:hAnsi="Courier New" w:cs="Courier New"/>
                <w:color w:val="000000"/>
                <w:sz w:val="16"/>
                <w:szCs w:val="24"/>
                <w:lang w:val="en-US"/>
              </w:rPr>
            </w:pPr>
            <w:r w:rsidRPr="00C33C9B">
              <w:rPr>
                <w:rFonts w:ascii="Courier New" w:hAnsi="Courier New" w:cs="Courier New"/>
                <w:color w:val="000000"/>
                <w:sz w:val="16"/>
                <w:szCs w:val="24"/>
                <w:lang w:val="en-US"/>
              </w:rPr>
              <w:t xml:space="preserve">-- ASN1START </w:t>
            </w:r>
          </w:p>
          <w:p w14:paraId="75B345CE" w14:textId="77777777" w:rsidR="00C33C9B" w:rsidRPr="00C33C9B" w:rsidRDefault="00C33C9B" w:rsidP="00000350">
            <w:pPr>
              <w:shd w:val="clear" w:color="auto" w:fill="DDDDDD"/>
              <w:spacing w:after="0" w:line="200" w:lineRule="exact"/>
              <w:jc w:val="left"/>
              <w:rPr>
                <w:rFonts w:ascii="Courier New" w:hAnsi="Courier New" w:cs="Courier New"/>
                <w:color w:val="000000"/>
                <w:sz w:val="16"/>
                <w:szCs w:val="24"/>
                <w:lang w:val="en-US"/>
              </w:rPr>
            </w:pPr>
            <w:r w:rsidRPr="00C33C9B">
              <w:rPr>
                <w:rFonts w:ascii="Courier New" w:hAnsi="Courier New" w:cs="Courier New"/>
                <w:color w:val="000000"/>
                <w:sz w:val="16"/>
                <w:szCs w:val="24"/>
                <w:lang w:val="en-US"/>
              </w:rPr>
              <w:t xml:space="preserve">-- TAG-CSI-REPORTCONFIG-START </w:t>
            </w:r>
          </w:p>
          <w:p w14:paraId="7989D80F" w14:textId="77777777" w:rsidR="00C33C9B" w:rsidRPr="00C33C9B" w:rsidRDefault="00C33C9B" w:rsidP="00000350">
            <w:pPr>
              <w:shd w:val="clear" w:color="auto" w:fill="DDDDDD"/>
              <w:spacing w:after="0" w:line="200" w:lineRule="exact"/>
              <w:jc w:val="left"/>
              <w:rPr>
                <w:rFonts w:ascii="Courier New" w:hAnsi="Courier New" w:cs="Courier New"/>
                <w:color w:val="000000"/>
                <w:sz w:val="16"/>
                <w:szCs w:val="24"/>
                <w:lang w:val="en-US"/>
              </w:rPr>
            </w:pPr>
            <w:r w:rsidRPr="00C33C9B">
              <w:rPr>
                <w:rFonts w:ascii="Courier New" w:hAnsi="Courier New" w:cs="Courier New"/>
                <w:color w:val="000000"/>
                <w:sz w:val="16"/>
                <w:szCs w:val="24"/>
                <w:lang w:val="en-US"/>
              </w:rPr>
              <w:t xml:space="preserve">CSI-ReportConfig ::= SEQUENCE { </w:t>
            </w:r>
          </w:p>
          <w:p w14:paraId="0731ADB2" w14:textId="17E12B48" w:rsidR="00C33C9B" w:rsidRDefault="00C33C9B" w:rsidP="00000350">
            <w:pPr>
              <w:shd w:val="clear" w:color="auto" w:fill="DDDDDD"/>
              <w:spacing w:after="0" w:line="200" w:lineRule="exact"/>
              <w:ind w:firstLineChars="350" w:firstLine="560"/>
              <w:jc w:val="left"/>
              <w:rPr>
                <w:rFonts w:ascii="Courier New" w:hAnsi="Courier New" w:cs="Courier New"/>
                <w:color w:val="000000"/>
                <w:sz w:val="16"/>
                <w:szCs w:val="24"/>
                <w:lang w:val="en-US"/>
              </w:rPr>
            </w:pPr>
            <w:r w:rsidRPr="00BD2B66">
              <w:rPr>
                <w:rFonts w:ascii="Courier New" w:hAnsi="Courier New" w:cs="Courier New"/>
                <w:color w:val="000000"/>
                <w:sz w:val="16"/>
                <w:szCs w:val="24"/>
                <w:highlight w:val="cyan"/>
                <w:lang w:val="en-US"/>
              </w:rPr>
              <w:t>reportConfigId</w:t>
            </w:r>
            <w:r w:rsidRPr="00C33C9B">
              <w:rPr>
                <w:rFonts w:ascii="Courier New" w:hAnsi="Courier New" w:cs="Courier New"/>
                <w:color w:val="000000"/>
                <w:sz w:val="16"/>
                <w:szCs w:val="24"/>
                <w:lang w:val="en-US"/>
              </w:rPr>
              <w:t xml:space="preserve">              </w:t>
            </w:r>
            <w:r w:rsidRPr="00000350">
              <w:rPr>
                <w:rFonts w:ascii="Courier New" w:hAnsi="Courier New" w:cs="Courier New"/>
                <w:color w:val="000000"/>
                <w:sz w:val="16"/>
                <w:szCs w:val="24"/>
                <w:highlight w:val="yellow"/>
                <w:lang w:val="en-US"/>
              </w:rPr>
              <w:t>CSI-ReportConfigId</w:t>
            </w:r>
            <w:r w:rsidRPr="00C33C9B">
              <w:rPr>
                <w:rFonts w:ascii="Courier New" w:hAnsi="Courier New" w:cs="Courier New"/>
                <w:color w:val="000000"/>
                <w:sz w:val="16"/>
                <w:szCs w:val="24"/>
                <w:lang w:val="en-US"/>
              </w:rPr>
              <w:t>,</w:t>
            </w:r>
          </w:p>
          <w:p w14:paraId="344623AD" w14:textId="47EBB14F" w:rsidR="00C33C9B" w:rsidRDefault="00C33C9B" w:rsidP="00000350">
            <w:pPr>
              <w:shd w:val="clear" w:color="auto" w:fill="DDDDDD"/>
              <w:spacing w:after="0" w:line="200" w:lineRule="exact"/>
              <w:ind w:firstLineChars="350" w:firstLine="560"/>
              <w:jc w:val="left"/>
              <w:rPr>
                <w:rFonts w:ascii="Courier New" w:hAnsi="Courier New" w:cs="Courier New"/>
                <w:color w:val="000000"/>
                <w:sz w:val="16"/>
                <w:szCs w:val="24"/>
                <w:lang w:val="en-US"/>
              </w:rPr>
            </w:pPr>
          </w:p>
          <w:p w14:paraId="01D566A4" w14:textId="77777777" w:rsidR="00C33C9B" w:rsidRPr="00C33C9B" w:rsidRDefault="00C33C9B" w:rsidP="00000350">
            <w:pPr>
              <w:shd w:val="clear" w:color="auto" w:fill="DDDDDD"/>
              <w:spacing w:after="0" w:line="200" w:lineRule="exact"/>
              <w:ind w:firstLineChars="100" w:firstLine="160"/>
              <w:jc w:val="left"/>
              <w:rPr>
                <w:rFonts w:ascii="Courier New" w:hAnsi="Courier New" w:cs="Courier New"/>
                <w:color w:val="000000"/>
                <w:sz w:val="16"/>
                <w:szCs w:val="24"/>
                <w:lang w:val="en-US"/>
              </w:rPr>
            </w:pPr>
            <w:r w:rsidRPr="00C33C9B">
              <w:rPr>
                <w:rFonts w:ascii="Courier New" w:hAnsi="Courier New" w:cs="Courier New"/>
                <w:color w:val="000000"/>
                <w:sz w:val="16"/>
                <w:szCs w:val="24"/>
                <w:lang w:val="en-US"/>
              </w:rPr>
              <w:t>configuration</w:t>
            </w:r>
            <w:r w:rsidRPr="00000350">
              <w:rPr>
                <w:rFonts w:ascii="Courier New" w:hAnsi="Courier New" w:cs="Courier New"/>
                <w:color w:val="000000"/>
                <w:sz w:val="16"/>
                <w:szCs w:val="24"/>
                <w:highlight w:val="yellow"/>
                <w:lang w:val="en-US"/>
              </w:rPr>
              <w:t>ForBM-Monitoring</w:t>
            </w:r>
            <w:r w:rsidRPr="00C33C9B">
              <w:rPr>
                <w:rFonts w:ascii="Courier New" w:hAnsi="Courier New" w:cs="Courier New"/>
                <w:color w:val="000000"/>
                <w:sz w:val="16"/>
                <w:szCs w:val="24"/>
                <w:lang w:val="en-US"/>
              </w:rPr>
              <w:t xml:space="preserve">-r19 SEQUENCE { </w:t>
            </w:r>
          </w:p>
          <w:p w14:paraId="72CF4072" w14:textId="78C1E410" w:rsidR="00C33C9B" w:rsidRPr="00C33C9B" w:rsidRDefault="00C33C9B" w:rsidP="00C33C9B">
            <w:pPr>
              <w:shd w:val="clear" w:color="auto" w:fill="DDDDDD"/>
              <w:spacing w:after="0" w:line="200" w:lineRule="exact"/>
              <w:ind w:firstLineChars="350" w:firstLine="560"/>
              <w:jc w:val="left"/>
              <w:rPr>
                <w:rFonts w:ascii="Courier New" w:hAnsi="Courier New" w:cs="Courier New"/>
                <w:color w:val="000000"/>
                <w:sz w:val="16"/>
                <w:szCs w:val="24"/>
                <w:lang w:val="en-US"/>
              </w:rPr>
            </w:pPr>
            <w:r w:rsidRPr="00BD2B66">
              <w:rPr>
                <w:rFonts w:ascii="Courier New" w:hAnsi="Courier New" w:cs="Courier New"/>
                <w:color w:val="000000"/>
                <w:sz w:val="16"/>
                <w:szCs w:val="24"/>
                <w:highlight w:val="cyan"/>
                <w:lang w:val="en-US"/>
              </w:rPr>
              <w:t>refToPredictionConfig-r19</w:t>
            </w:r>
            <w:r w:rsidRPr="00C33C9B">
              <w:rPr>
                <w:rFonts w:ascii="Courier New" w:hAnsi="Courier New" w:cs="Courier New"/>
                <w:color w:val="000000"/>
                <w:sz w:val="16"/>
                <w:szCs w:val="24"/>
                <w:lang w:val="en-US"/>
              </w:rPr>
              <w:t xml:space="preserve"> </w:t>
            </w:r>
            <w:r w:rsidRPr="00000350">
              <w:rPr>
                <w:rFonts w:ascii="Courier New" w:hAnsi="Courier New" w:cs="Courier New"/>
                <w:color w:val="000000"/>
                <w:sz w:val="16"/>
                <w:szCs w:val="24"/>
                <w:lang w:val="en-US"/>
              </w:rPr>
              <w:t xml:space="preserve">       </w:t>
            </w:r>
            <w:r w:rsidRPr="00000350">
              <w:rPr>
                <w:rFonts w:ascii="Courier New" w:hAnsi="Courier New" w:cs="Courier New"/>
                <w:color w:val="000000"/>
                <w:sz w:val="16"/>
                <w:szCs w:val="24"/>
                <w:highlight w:val="yellow"/>
                <w:lang w:val="en-US"/>
              </w:rPr>
              <w:t>CSI-ReportConfigId</w:t>
            </w:r>
            <w:r w:rsidRPr="00C33C9B">
              <w:rPr>
                <w:rFonts w:ascii="Courier New" w:hAnsi="Courier New" w:cs="Courier New"/>
                <w:color w:val="000000"/>
                <w:sz w:val="16"/>
                <w:szCs w:val="24"/>
                <w:lang w:val="en-US"/>
              </w:rPr>
              <w:t xml:space="preserve">, </w:t>
            </w:r>
          </w:p>
          <w:p w14:paraId="13E84F54" w14:textId="540775DF" w:rsidR="00C33C9B" w:rsidRPr="00C33C9B" w:rsidRDefault="00C33C9B" w:rsidP="00C33C9B">
            <w:pPr>
              <w:shd w:val="clear" w:color="auto" w:fill="DDDDDD"/>
              <w:spacing w:after="0" w:line="200" w:lineRule="exact"/>
              <w:ind w:firstLineChars="350" w:firstLine="560"/>
              <w:jc w:val="left"/>
              <w:rPr>
                <w:rFonts w:ascii="Courier New" w:hAnsi="Courier New" w:cs="Courier New"/>
                <w:color w:val="000000"/>
                <w:sz w:val="16"/>
                <w:szCs w:val="24"/>
                <w:lang w:val="en-US"/>
              </w:rPr>
            </w:pPr>
            <w:r w:rsidRPr="00C33C9B">
              <w:rPr>
                <w:rFonts w:ascii="Courier New" w:hAnsi="Courier New" w:cs="Courier New"/>
                <w:color w:val="000000"/>
                <w:sz w:val="16"/>
                <w:szCs w:val="24"/>
                <w:lang w:val="en-US"/>
              </w:rPr>
              <w:t xml:space="preserve">nrofBestBeamForMonitoring-r19 </w:t>
            </w:r>
            <w:r>
              <w:rPr>
                <w:rFonts w:ascii="Courier New" w:hAnsi="Courier New" w:cs="Courier New"/>
                <w:color w:val="000000"/>
                <w:sz w:val="16"/>
                <w:szCs w:val="24"/>
                <w:lang w:val="en-US"/>
              </w:rPr>
              <w:t xml:space="preserve">  </w:t>
            </w:r>
            <w:r w:rsidRPr="00C33C9B">
              <w:rPr>
                <w:rFonts w:ascii="Courier New" w:hAnsi="Courier New" w:cs="Courier New"/>
                <w:color w:val="000000"/>
                <w:sz w:val="16"/>
                <w:szCs w:val="24"/>
                <w:lang w:val="en-US"/>
              </w:rPr>
              <w:t xml:space="preserve">ENUMERATED {n1, n2} OPTIONAL, -- Need R </w:t>
            </w:r>
          </w:p>
          <w:p w14:paraId="523801F0" w14:textId="0F90E48F" w:rsidR="00C33C9B" w:rsidRPr="00C33C9B" w:rsidRDefault="00C33C9B" w:rsidP="00C33C9B">
            <w:pPr>
              <w:shd w:val="clear" w:color="auto" w:fill="DDDDDD"/>
              <w:spacing w:after="0" w:line="200" w:lineRule="exact"/>
              <w:ind w:firstLineChars="350" w:firstLine="560"/>
              <w:jc w:val="left"/>
              <w:rPr>
                <w:rFonts w:ascii="Courier New" w:hAnsi="Courier New" w:cs="Courier New"/>
                <w:color w:val="000000"/>
                <w:sz w:val="16"/>
                <w:szCs w:val="24"/>
                <w:lang w:val="en-US"/>
              </w:rPr>
            </w:pPr>
            <w:r w:rsidRPr="00C33C9B">
              <w:rPr>
                <w:rFonts w:ascii="Courier New" w:hAnsi="Courier New" w:cs="Courier New"/>
                <w:color w:val="000000"/>
                <w:sz w:val="16"/>
                <w:szCs w:val="24"/>
                <w:lang w:val="en-US"/>
              </w:rPr>
              <w:t xml:space="preserve">nrofTransmissionOccasion-r19 </w:t>
            </w:r>
            <w:r>
              <w:rPr>
                <w:rFonts w:ascii="Courier New" w:hAnsi="Courier New" w:cs="Courier New"/>
                <w:color w:val="000000"/>
                <w:sz w:val="16"/>
                <w:szCs w:val="24"/>
                <w:lang w:val="en-US"/>
              </w:rPr>
              <w:t xml:space="preserve">   </w:t>
            </w:r>
            <w:r w:rsidRPr="00C33C9B">
              <w:rPr>
                <w:rFonts w:ascii="Courier New" w:hAnsi="Courier New" w:cs="Courier New"/>
                <w:color w:val="000000"/>
                <w:sz w:val="16"/>
                <w:szCs w:val="24"/>
                <w:lang w:val="en-US"/>
              </w:rPr>
              <w:t xml:space="preserve">ENUMERATED {n1, n3, n7, n15} OPTIONAL, -- Need R </w:t>
            </w:r>
          </w:p>
          <w:p w14:paraId="49AF2569" w14:textId="1A2952A0" w:rsidR="00C33C9B" w:rsidRPr="00C33C9B" w:rsidRDefault="00C33C9B" w:rsidP="00C33C9B">
            <w:pPr>
              <w:shd w:val="clear" w:color="auto" w:fill="DDDDDD"/>
              <w:spacing w:after="0" w:line="200" w:lineRule="exact"/>
              <w:ind w:firstLineChars="350" w:firstLine="560"/>
              <w:jc w:val="left"/>
              <w:rPr>
                <w:rFonts w:ascii="Courier New" w:hAnsi="Courier New" w:cs="Courier New"/>
                <w:color w:val="000000"/>
                <w:sz w:val="16"/>
                <w:szCs w:val="24"/>
                <w:lang w:val="en-US"/>
              </w:rPr>
            </w:pPr>
            <w:r>
              <w:rPr>
                <w:rFonts w:ascii="Courier New" w:hAnsi="Courier New" w:cs="Courier New"/>
                <w:color w:val="000000"/>
                <w:sz w:val="16"/>
                <w:szCs w:val="24"/>
                <w:lang w:val="en-US"/>
              </w:rPr>
              <w:t xml:space="preserve">timeInstanceForRS-PAI-r19   </w:t>
            </w:r>
            <w:r w:rsidRPr="00C33C9B">
              <w:rPr>
                <w:rFonts w:ascii="Courier New" w:hAnsi="Courier New" w:cs="Courier New"/>
                <w:color w:val="000000"/>
                <w:sz w:val="16"/>
                <w:szCs w:val="24"/>
                <w:lang w:val="en-US"/>
              </w:rPr>
              <w:t xml:space="preserve">ENUMERATED {n1, n2, n3, n4, n5, n6, n7, n8} OPTIONAL, -- Need R </w:t>
            </w:r>
          </w:p>
          <w:p w14:paraId="75F249F1" w14:textId="3E538C82" w:rsidR="00C33C9B" w:rsidRPr="00C33C9B" w:rsidRDefault="00C33C9B" w:rsidP="00C33C9B">
            <w:pPr>
              <w:shd w:val="clear" w:color="auto" w:fill="DDDDDD"/>
              <w:spacing w:after="0" w:line="200" w:lineRule="exact"/>
              <w:ind w:firstLineChars="350" w:firstLine="560"/>
              <w:jc w:val="left"/>
              <w:rPr>
                <w:rFonts w:ascii="Courier New" w:hAnsi="Courier New" w:cs="Courier New"/>
                <w:color w:val="000000"/>
                <w:sz w:val="16"/>
                <w:szCs w:val="24"/>
                <w:lang w:val="en-US"/>
              </w:rPr>
            </w:pPr>
            <w:r w:rsidRPr="00C33C9B">
              <w:rPr>
                <w:rFonts w:ascii="Courier New" w:hAnsi="Courier New" w:cs="Courier New"/>
                <w:color w:val="000000"/>
                <w:sz w:val="16"/>
                <w:szCs w:val="24"/>
                <w:lang w:val="en-US"/>
              </w:rPr>
              <w:t xml:space="preserve">mappingToResourcesForChannelPrediction-r19 BIT STRING (SIZE (1..maxNrofNZP-CSI-RS-ResourcesPerSet)) OPTIONAL, -- Need R </w:t>
            </w:r>
          </w:p>
          <w:p w14:paraId="6B0B926B" w14:textId="77777777" w:rsidR="00C33C9B" w:rsidRPr="00C33C9B" w:rsidRDefault="00C33C9B" w:rsidP="00C33C9B">
            <w:pPr>
              <w:shd w:val="clear" w:color="auto" w:fill="DDDDDD"/>
              <w:spacing w:after="0" w:line="200" w:lineRule="exact"/>
              <w:ind w:firstLineChars="350" w:firstLine="560"/>
              <w:jc w:val="left"/>
              <w:rPr>
                <w:rFonts w:ascii="Courier New" w:hAnsi="Courier New" w:cs="Courier New"/>
                <w:color w:val="000000"/>
                <w:sz w:val="16"/>
                <w:szCs w:val="24"/>
                <w:lang w:val="en-US"/>
              </w:rPr>
            </w:pPr>
            <w:r w:rsidRPr="00C33C9B">
              <w:rPr>
                <w:rFonts w:ascii="Courier New" w:hAnsi="Courier New" w:cs="Courier New"/>
                <w:color w:val="000000"/>
                <w:sz w:val="16"/>
                <w:szCs w:val="24"/>
                <w:lang w:val="en-US"/>
              </w:rPr>
              <w:t xml:space="preserve">... </w:t>
            </w:r>
          </w:p>
          <w:p w14:paraId="54151EC4" w14:textId="024C4986" w:rsidR="00C33C9B" w:rsidRPr="00000350" w:rsidRDefault="00C33C9B" w:rsidP="00000350">
            <w:pPr>
              <w:shd w:val="clear" w:color="auto" w:fill="DDDDDD"/>
              <w:spacing w:after="0" w:line="200" w:lineRule="exact"/>
              <w:ind w:firstLineChars="350" w:firstLine="560"/>
              <w:jc w:val="left"/>
              <w:rPr>
                <w:rFonts w:ascii="Courier New" w:hAnsi="Courier New" w:cs="Courier New"/>
                <w:color w:val="000000"/>
                <w:sz w:val="16"/>
                <w:szCs w:val="24"/>
                <w:lang w:val="en-US"/>
              </w:rPr>
            </w:pPr>
            <w:r w:rsidRPr="00C33C9B">
              <w:rPr>
                <w:rFonts w:ascii="Courier New" w:hAnsi="Courier New" w:cs="Courier New"/>
                <w:color w:val="000000"/>
                <w:sz w:val="16"/>
                <w:szCs w:val="24"/>
                <w:lang w:val="en-US"/>
              </w:rPr>
              <w:t>},</w:t>
            </w:r>
          </w:p>
        </w:tc>
      </w:tr>
    </w:tbl>
    <w:p w14:paraId="0B115DC5" w14:textId="2C4FE2A2" w:rsidR="00536980" w:rsidRDefault="00767D60" w:rsidP="00C908D5">
      <w:pPr>
        <w:spacing w:before="240" w:line="240" w:lineRule="auto"/>
      </w:pPr>
      <w:r>
        <w:rPr>
          <w:szCs w:val="22"/>
          <w:lang w:val="en-US"/>
        </w:rPr>
        <w:t>As discussed above</w:t>
      </w:r>
      <w:r w:rsidR="00000350">
        <w:rPr>
          <w:szCs w:val="22"/>
          <w:lang w:val="en-US"/>
        </w:rPr>
        <w:t xml:space="preserve">, it is necessary to clarify that </w:t>
      </w:r>
      <w:r w:rsidR="00302B6D" w:rsidRPr="00302B6D">
        <w:rPr>
          <w:i/>
        </w:rPr>
        <w:t>associatedReportConfigInfo</w:t>
      </w:r>
      <w:r w:rsidR="00302B6D" w:rsidRPr="00302B6D">
        <w:t xml:space="preserve"> in </w:t>
      </w:r>
      <w:r w:rsidR="00302B6D" w:rsidRPr="00302B6D">
        <w:rPr>
          <w:i/>
        </w:rPr>
        <w:t>CSI-SemiPersistentOnPUSCH-TriggerState</w:t>
      </w:r>
      <w:r w:rsidR="00000350">
        <w:rPr>
          <w:szCs w:val="22"/>
          <w:lang w:val="en-US"/>
        </w:rPr>
        <w:t xml:space="preserve"> refers to </w:t>
      </w:r>
      <w:r w:rsidR="00302B6D" w:rsidRPr="00302B6D">
        <w:rPr>
          <w:i/>
        </w:rPr>
        <w:t>reportConfigId</w:t>
      </w:r>
      <w:r w:rsidR="00302B6D" w:rsidRPr="00302B6D">
        <w:t xml:space="preserve"> in </w:t>
      </w:r>
      <w:r w:rsidR="00302B6D" w:rsidRPr="00302B6D">
        <w:rPr>
          <w:i/>
        </w:rPr>
        <w:t>CSI-ReportConfig</w:t>
      </w:r>
      <w:r w:rsidR="00000350">
        <w:rPr>
          <w:iCs/>
          <w:lang w:val="en-US"/>
        </w:rPr>
        <w:t xml:space="preserve">, rather than </w:t>
      </w:r>
      <w:r w:rsidR="00000350" w:rsidRPr="00000350">
        <w:rPr>
          <w:i/>
          <w:iCs/>
          <w:lang w:val="en-US"/>
        </w:rPr>
        <w:t>refToPredictionConfig-r19</w:t>
      </w:r>
      <w:r w:rsidRPr="00767D60">
        <w:t xml:space="preserve"> </w:t>
      </w:r>
      <w:r w:rsidRPr="00302B6D">
        <w:t xml:space="preserve">in </w:t>
      </w:r>
      <w:r w:rsidRPr="00302B6D">
        <w:rPr>
          <w:i/>
        </w:rPr>
        <w:t>CSI-ReportConfig</w:t>
      </w:r>
      <w:r w:rsidR="00000350">
        <w:rPr>
          <w:iCs/>
          <w:lang w:val="en-US"/>
        </w:rPr>
        <w:t>.</w:t>
      </w:r>
      <w:r w:rsidR="00302B6D">
        <w:rPr>
          <w:iCs/>
          <w:lang w:val="en-US"/>
        </w:rPr>
        <w:t xml:space="preserve"> Note that </w:t>
      </w:r>
      <w:r>
        <w:rPr>
          <w:iCs/>
          <w:lang w:val="en-US"/>
        </w:rPr>
        <w:t xml:space="preserve">such description has been explicitly clarified </w:t>
      </w:r>
      <w:r w:rsidR="00302B6D">
        <w:rPr>
          <w:iCs/>
          <w:lang w:val="en-US"/>
        </w:rPr>
        <w:t xml:space="preserve">for triggering of aperiodic CSI report, </w:t>
      </w:r>
      <w:r>
        <w:rPr>
          <w:iCs/>
          <w:lang w:val="en-US"/>
        </w:rPr>
        <w:t xml:space="preserve">i.e. </w:t>
      </w:r>
      <w:r w:rsidRPr="00767D60">
        <w:rPr>
          <w:i/>
        </w:rPr>
        <w:t>reportConfigId</w:t>
      </w:r>
      <w:r>
        <w:t xml:space="preserve"> in </w:t>
      </w:r>
      <w:r w:rsidRPr="00767D60">
        <w:rPr>
          <w:i/>
        </w:rPr>
        <w:t>CSI-AperiodicTriggerState</w:t>
      </w:r>
      <w:r>
        <w:t>, shown as follows.</w:t>
      </w:r>
    </w:p>
    <w:tbl>
      <w:tblPr>
        <w:tblStyle w:val="SGSTableBasic11"/>
        <w:tblW w:w="0" w:type="auto"/>
        <w:tblInd w:w="0" w:type="dxa"/>
        <w:tblLook w:val="04A0" w:firstRow="1" w:lastRow="0" w:firstColumn="1" w:lastColumn="0" w:noHBand="0" w:noVBand="1"/>
      </w:tblPr>
      <w:tblGrid>
        <w:gridCol w:w="7620"/>
      </w:tblGrid>
      <w:tr w:rsidR="00767D60" w:rsidRPr="00C14D31" w14:paraId="42059943" w14:textId="77777777" w:rsidTr="00AE2110">
        <w:tc>
          <w:tcPr>
            <w:tcW w:w="0" w:type="auto"/>
          </w:tcPr>
          <w:p w14:paraId="2BF3C627" w14:textId="77777777" w:rsidR="00767D60" w:rsidRPr="00C14D31" w:rsidRDefault="00767D60" w:rsidP="00AE2110">
            <w:pPr>
              <w:keepNext/>
              <w:keepLines/>
              <w:spacing w:after="0" w:line="240" w:lineRule="auto"/>
              <w:jc w:val="center"/>
              <w:rPr>
                <w:rFonts w:ascii="Arial" w:eastAsia="Times New Roman" w:hAnsi="Arial"/>
                <w:b/>
                <w:sz w:val="18"/>
              </w:rPr>
            </w:pPr>
            <w:r w:rsidRPr="00A04B34">
              <w:rPr>
                <w:rFonts w:ascii="Arial" w:eastAsia="Times New Roman" w:hAnsi="Arial"/>
                <w:b/>
                <w:i/>
                <w:sz w:val="18"/>
                <w:lang w:eastAsia="zh-CN"/>
              </w:rPr>
              <w:t>CSI-AssociatedReportConfigInfo field descriptions</w:t>
            </w:r>
          </w:p>
        </w:tc>
      </w:tr>
      <w:tr w:rsidR="00767D60" w:rsidRPr="00C14D31" w14:paraId="4FA66627" w14:textId="77777777" w:rsidTr="00AE2110">
        <w:tc>
          <w:tcPr>
            <w:tcW w:w="0" w:type="auto"/>
          </w:tcPr>
          <w:p w14:paraId="15B274A3" w14:textId="77777777" w:rsidR="00767D60" w:rsidRDefault="00767D60" w:rsidP="00AE2110">
            <w:pPr>
              <w:keepNext/>
              <w:keepLines/>
              <w:spacing w:after="0" w:line="240" w:lineRule="auto"/>
              <w:jc w:val="left"/>
            </w:pPr>
            <w:r w:rsidRPr="00C14D31">
              <w:rPr>
                <w:rFonts w:ascii="Arial" w:eastAsia="Times New Roman" w:hAnsi="Arial"/>
                <w:b/>
                <w:i/>
                <w:sz w:val="18"/>
                <w:szCs w:val="22"/>
              </w:rPr>
              <w:t>reportConfigId</w:t>
            </w:r>
          </w:p>
          <w:p w14:paraId="7A31480F" w14:textId="403202D2" w:rsidR="00767D60" w:rsidRPr="00C14D31" w:rsidRDefault="00767D60" w:rsidP="00767D60">
            <w:pPr>
              <w:keepNext/>
              <w:keepLines/>
              <w:spacing w:after="0" w:line="240" w:lineRule="auto"/>
              <w:jc w:val="left"/>
              <w:rPr>
                <w:rFonts w:ascii="Arial" w:eastAsia="Times New Roman" w:hAnsi="Arial"/>
                <w:b/>
                <w:i/>
                <w:sz w:val="18"/>
                <w:szCs w:val="22"/>
              </w:rPr>
            </w:pPr>
            <w:r w:rsidRPr="00A04B34">
              <w:rPr>
                <w:rFonts w:ascii="Arial" w:eastAsia="Times New Roman" w:hAnsi="Arial"/>
                <w:sz w:val="18"/>
                <w:szCs w:val="22"/>
              </w:rPr>
              <w:t xml:space="preserve">The </w:t>
            </w:r>
            <w:r w:rsidRPr="00767D60">
              <w:rPr>
                <w:rFonts w:ascii="Arial" w:eastAsia="Times New Roman" w:hAnsi="Arial"/>
                <w:i/>
                <w:sz w:val="18"/>
                <w:szCs w:val="22"/>
                <w:highlight w:val="yellow"/>
              </w:rPr>
              <w:t>reportConfigId</w:t>
            </w:r>
            <w:r w:rsidRPr="00A04B34">
              <w:rPr>
                <w:rFonts w:ascii="Arial" w:eastAsia="Times New Roman" w:hAnsi="Arial"/>
                <w:sz w:val="18"/>
                <w:szCs w:val="22"/>
              </w:rPr>
              <w:t xml:space="preserve"> of one of the </w:t>
            </w:r>
            <w:r w:rsidRPr="00A04B34">
              <w:rPr>
                <w:rFonts w:ascii="Arial" w:eastAsia="Times New Roman" w:hAnsi="Arial"/>
                <w:i/>
                <w:sz w:val="18"/>
                <w:szCs w:val="22"/>
              </w:rPr>
              <w:t>CSI-ReportConfigToAddMod</w:t>
            </w:r>
            <w:r w:rsidRPr="00A04B34">
              <w:rPr>
                <w:rFonts w:ascii="Arial" w:eastAsia="Times New Roman" w:hAnsi="Arial"/>
                <w:sz w:val="18"/>
                <w:szCs w:val="22"/>
              </w:rPr>
              <w:t xml:space="preserve"> configured in </w:t>
            </w:r>
            <w:r w:rsidRPr="00A04B34">
              <w:rPr>
                <w:rFonts w:ascii="Arial" w:eastAsia="Times New Roman" w:hAnsi="Arial"/>
                <w:i/>
                <w:sz w:val="18"/>
                <w:szCs w:val="22"/>
              </w:rPr>
              <w:t>CSI-MeasConfig</w:t>
            </w:r>
            <w:r w:rsidRPr="00A04B34">
              <w:rPr>
                <w:rFonts w:ascii="Arial" w:eastAsia="Times New Roman" w:hAnsi="Arial"/>
                <w:sz w:val="18"/>
                <w:szCs w:val="22"/>
              </w:rPr>
              <w:t>.</w:t>
            </w:r>
            <w:r>
              <w:rPr>
                <w:rFonts w:ascii="Arial" w:eastAsia="Times New Roman" w:hAnsi="Arial"/>
                <w:sz w:val="18"/>
                <w:szCs w:val="22"/>
              </w:rPr>
              <w:t xml:space="preserve"> </w:t>
            </w:r>
          </w:p>
        </w:tc>
      </w:tr>
    </w:tbl>
    <w:p w14:paraId="537A685B" w14:textId="11561743" w:rsidR="00000350" w:rsidRPr="00767D60" w:rsidRDefault="00000350" w:rsidP="00BD2B66">
      <w:pPr>
        <w:spacing w:before="100" w:beforeAutospacing="1"/>
        <w:rPr>
          <w:b/>
          <w:iCs/>
          <w:szCs w:val="22"/>
        </w:rPr>
      </w:pPr>
      <w:r w:rsidRPr="00767D60">
        <w:rPr>
          <w:b/>
          <w:iCs/>
          <w:szCs w:val="22"/>
        </w:rPr>
        <w:t xml:space="preserve">Proposal 5: </w:t>
      </w:r>
      <w:r w:rsidR="00A04B34" w:rsidRPr="00767D60">
        <w:rPr>
          <w:b/>
          <w:iCs/>
          <w:szCs w:val="22"/>
        </w:rPr>
        <w:t>F</w:t>
      </w:r>
      <w:r w:rsidR="00E766ED" w:rsidRPr="00767D60">
        <w:rPr>
          <w:b/>
          <w:iCs/>
          <w:szCs w:val="22"/>
        </w:rPr>
        <w:t xml:space="preserve">urther clarify in the field description </w:t>
      </w:r>
      <w:r w:rsidR="00767D60" w:rsidRPr="00767D60">
        <w:rPr>
          <w:b/>
          <w:iCs/>
          <w:szCs w:val="22"/>
        </w:rPr>
        <w:t>of</w:t>
      </w:r>
      <w:r w:rsidR="00A04B34" w:rsidRPr="00767D60">
        <w:rPr>
          <w:b/>
          <w:iCs/>
          <w:szCs w:val="22"/>
        </w:rPr>
        <w:t xml:space="preserve"> </w:t>
      </w:r>
      <w:r w:rsidR="00D21540" w:rsidRPr="00D12AC8">
        <w:rPr>
          <w:b/>
          <w:i/>
          <w:iCs/>
          <w:szCs w:val="22"/>
        </w:rPr>
        <w:t>CSI-SemiPersistentOnPUSCH-TriggerState</w:t>
      </w:r>
      <w:r w:rsidR="00767D60" w:rsidRPr="00D12AC8">
        <w:rPr>
          <w:b/>
          <w:i/>
          <w:iCs/>
          <w:szCs w:val="22"/>
        </w:rPr>
        <w:t>List</w:t>
      </w:r>
      <w:r w:rsidR="00D21540" w:rsidRPr="00767D60">
        <w:rPr>
          <w:b/>
          <w:iCs/>
          <w:szCs w:val="22"/>
        </w:rPr>
        <w:t xml:space="preserve"> </w:t>
      </w:r>
      <w:r w:rsidR="00767D60">
        <w:rPr>
          <w:b/>
          <w:iCs/>
          <w:szCs w:val="22"/>
        </w:rPr>
        <w:t xml:space="preserve">that </w:t>
      </w:r>
      <w:r w:rsidR="00767D60" w:rsidRPr="00D12AC8">
        <w:rPr>
          <w:b/>
          <w:i/>
          <w:iCs/>
          <w:szCs w:val="22"/>
        </w:rPr>
        <w:t>associatedReportConfigInfo</w:t>
      </w:r>
      <w:r w:rsidR="00767D60" w:rsidRPr="00767D60">
        <w:rPr>
          <w:b/>
          <w:iCs/>
          <w:szCs w:val="22"/>
        </w:rPr>
        <w:t xml:space="preserve"> </w:t>
      </w:r>
      <w:r w:rsidR="00D21540" w:rsidRPr="00767D60">
        <w:rPr>
          <w:b/>
          <w:iCs/>
          <w:szCs w:val="22"/>
        </w:rPr>
        <w:t>refer</w:t>
      </w:r>
      <w:r w:rsidR="00767D60" w:rsidRPr="00767D60">
        <w:rPr>
          <w:b/>
          <w:iCs/>
          <w:szCs w:val="22"/>
        </w:rPr>
        <w:t>s</w:t>
      </w:r>
      <w:r w:rsidR="00D21540" w:rsidRPr="00767D60">
        <w:rPr>
          <w:b/>
          <w:iCs/>
          <w:szCs w:val="22"/>
        </w:rPr>
        <w:t xml:space="preserve"> to the </w:t>
      </w:r>
      <w:r w:rsidR="00E766ED" w:rsidRPr="00D12AC8">
        <w:rPr>
          <w:b/>
          <w:i/>
          <w:iCs/>
          <w:szCs w:val="22"/>
        </w:rPr>
        <w:t>r</w:t>
      </w:r>
      <w:r w:rsidR="00D21540" w:rsidRPr="00D12AC8">
        <w:rPr>
          <w:b/>
          <w:i/>
          <w:iCs/>
          <w:szCs w:val="22"/>
        </w:rPr>
        <w:t>eportConfigId</w:t>
      </w:r>
      <w:r w:rsidR="00D21540" w:rsidRPr="00767D60">
        <w:rPr>
          <w:b/>
          <w:iCs/>
          <w:szCs w:val="22"/>
        </w:rPr>
        <w:t xml:space="preserve"> </w:t>
      </w:r>
      <w:r w:rsidR="00D12AC8">
        <w:rPr>
          <w:b/>
          <w:iCs/>
          <w:szCs w:val="22"/>
        </w:rPr>
        <w:t xml:space="preserve">of one of the </w:t>
      </w:r>
      <w:r w:rsidR="00E766ED" w:rsidRPr="00D12AC8">
        <w:rPr>
          <w:b/>
          <w:i/>
          <w:iCs/>
          <w:szCs w:val="22"/>
        </w:rPr>
        <w:t>CSI-ReportConfig</w:t>
      </w:r>
      <w:r w:rsidR="00D12AC8" w:rsidRPr="00D12AC8">
        <w:rPr>
          <w:b/>
          <w:i/>
          <w:iCs/>
          <w:szCs w:val="22"/>
        </w:rPr>
        <w:t>ToAddMod</w:t>
      </w:r>
      <w:r w:rsidR="00D12AC8">
        <w:rPr>
          <w:b/>
          <w:iCs/>
          <w:szCs w:val="22"/>
        </w:rPr>
        <w:t xml:space="preserve"> configured in </w:t>
      </w:r>
      <w:r w:rsidR="00D12AC8" w:rsidRPr="00D12AC8">
        <w:rPr>
          <w:b/>
          <w:i/>
          <w:iCs/>
          <w:szCs w:val="22"/>
        </w:rPr>
        <w:t>CSI-MeasConfig</w:t>
      </w:r>
      <w:r w:rsidRPr="00767D60">
        <w:rPr>
          <w:b/>
          <w:iCs/>
          <w:szCs w:val="22"/>
        </w:rPr>
        <w:t>.</w:t>
      </w:r>
    </w:p>
    <w:p w14:paraId="62BF2BD7" w14:textId="22BA38C0" w:rsidR="00C908D5" w:rsidRPr="00AE603A" w:rsidRDefault="00000350" w:rsidP="00C908D5">
      <w:pPr>
        <w:rPr>
          <w:b/>
          <w:szCs w:val="22"/>
        </w:rPr>
      </w:pPr>
      <w:r w:rsidRPr="00E60492">
        <w:rPr>
          <w:rFonts w:hint="eastAsia"/>
          <w:b/>
          <w:iCs/>
          <w:szCs w:val="22"/>
        </w:rPr>
        <w:t>P</w:t>
      </w:r>
      <w:r w:rsidRPr="00E60492">
        <w:rPr>
          <w:b/>
          <w:iCs/>
          <w:szCs w:val="22"/>
        </w:rPr>
        <w:t xml:space="preserve">roposal </w:t>
      </w:r>
      <w:r w:rsidR="00D21540">
        <w:rPr>
          <w:b/>
          <w:iCs/>
          <w:szCs w:val="22"/>
        </w:rPr>
        <w:t>6</w:t>
      </w:r>
      <w:r w:rsidRPr="00E60492">
        <w:rPr>
          <w:b/>
          <w:iCs/>
          <w:szCs w:val="22"/>
        </w:rPr>
        <w:t xml:space="preserve">: </w:t>
      </w:r>
      <w:r>
        <w:rPr>
          <w:b/>
          <w:szCs w:val="22"/>
        </w:rPr>
        <w:t xml:space="preserve">Adopt the Text Proposal </w:t>
      </w:r>
      <w:r w:rsidR="00D21540">
        <w:rPr>
          <w:b/>
          <w:szCs w:val="22"/>
        </w:rPr>
        <w:t>3</w:t>
      </w:r>
      <w:r>
        <w:rPr>
          <w:b/>
          <w:szCs w:val="22"/>
        </w:rPr>
        <w:t xml:space="preserve"> in </w:t>
      </w:r>
      <w:r w:rsidR="00DD5732">
        <w:rPr>
          <w:b/>
          <w:szCs w:val="22"/>
        </w:rPr>
        <w:t xml:space="preserve">Annex in </w:t>
      </w:r>
      <w:r>
        <w:rPr>
          <w:b/>
          <w:szCs w:val="22"/>
        </w:rPr>
        <w:t>RRC spec.</w:t>
      </w:r>
    </w:p>
    <w:p w14:paraId="1ED1408F" w14:textId="77777777" w:rsidR="00D96E80" w:rsidRPr="007C65E0" w:rsidRDefault="00D96E80" w:rsidP="00D96E80">
      <w:pPr>
        <w:pStyle w:val="1"/>
        <w:jc w:val="left"/>
        <w:rPr>
          <w:b/>
          <w:bCs/>
          <w:sz w:val="28"/>
          <w:szCs w:val="28"/>
        </w:rPr>
      </w:pPr>
      <w:r w:rsidRPr="007C65E0">
        <w:rPr>
          <w:b/>
          <w:bCs/>
          <w:sz w:val="28"/>
          <w:szCs w:val="28"/>
        </w:rPr>
        <w:t>Conclusion</w:t>
      </w:r>
    </w:p>
    <w:p w14:paraId="004B26DC" w14:textId="4B825305" w:rsidR="00A417B4" w:rsidRDefault="00F74CA6" w:rsidP="00A417B4">
      <w:pPr>
        <w:spacing w:beforeLines="50" w:before="120" w:afterLines="50"/>
        <w:rPr>
          <w:b/>
        </w:rPr>
      </w:pPr>
      <w:r w:rsidRPr="00C751DB">
        <w:rPr>
          <w:lang w:eastAsia="ja-JP"/>
        </w:rPr>
        <w:t xml:space="preserve">This paper discusses </w:t>
      </w:r>
      <w:r>
        <w:rPr>
          <w:lang w:eastAsia="ja-JP"/>
        </w:rPr>
        <w:t xml:space="preserve">corrections on </w:t>
      </w:r>
      <w:r>
        <w:rPr>
          <w:szCs w:val="22"/>
        </w:rPr>
        <w:t>NW side data collection</w:t>
      </w:r>
      <w:r w:rsidR="007D6733">
        <w:rPr>
          <w:szCs w:val="22"/>
        </w:rPr>
        <w:t xml:space="preserve"> for AIML</w:t>
      </w:r>
      <w:r w:rsidRPr="00C751DB">
        <w:rPr>
          <w:lang w:eastAsia="ja-JP"/>
        </w:rPr>
        <w:t xml:space="preserve">, based on the discussion following </w:t>
      </w:r>
      <w:r>
        <w:rPr>
          <w:lang w:eastAsia="ja-JP"/>
        </w:rPr>
        <w:t xml:space="preserve">observations and </w:t>
      </w:r>
      <w:r w:rsidRPr="00C751DB">
        <w:rPr>
          <w:lang w:eastAsia="ja-JP"/>
        </w:rPr>
        <w:t>proposals are provided:</w:t>
      </w:r>
    </w:p>
    <w:p w14:paraId="369A7D6B" w14:textId="5F0615F8" w:rsidR="00D676E0" w:rsidRPr="0054053B" w:rsidRDefault="00D676E0" w:rsidP="00D676E0">
      <w:pPr>
        <w:spacing w:before="240" w:line="240" w:lineRule="auto"/>
        <w:rPr>
          <w:b/>
        </w:rPr>
      </w:pPr>
      <w:bookmarkStart w:id="3" w:name="_Toc502437832"/>
      <w:r>
        <w:rPr>
          <w:b/>
        </w:rPr>
        <w:t xml:space="preserve">Observation 1: </w:t>
      </w:r>
      <w:r w:rsidRPr="0054053B">
        <w:rPr>
          <w:b/>
          <w:szCs w:val="22"/>
        </w:rPr>
        <w:t xml:space="preserve">Upon receiving </w:t>
      </w:r>
      <w:r w:rsidRPr="0054053B">
        <w:rPr>
          <w:b/>
          <w:i/>
          <w:szCs w:val="22"/>
        </w:rPr>
        <w:t>csi-LoggedMeasurementConfigToAddModList</w:t>
      </w:r>
      <w:r w:rsidRPr="0054053B">
        <w:rPr>
          <w:b/>
          <w:szCs w:val="22"/>
        </w:rPr>
        <w:t xml:space="preserve">, the </w:t>
      </w:r>
      <w:r w:rsidR="009D79D3">
        <w:rPr>
          <w:b/>
          <w:lang w:eastAsia="en-GB"/>
        </w:rPr>
        <w:t>eventId</w:t>
      </w:r>
      <w:r w:rsidR="009D79D3" w:rsidRPr="0054053B">
        <w:rPr>
          <w:b/>
          <w:lang w:eastAsia="en-GB"/>
        </w:rPr>
        <w:t xml:space="preserve"> </w:t>
      </w:r>
      <w:r w:rsidRPr="0054053B">
        <w:rPr>
          <w:b/>
          <w:lang w:eastAsia="en-GB"/>
        </w:rPr>
        <w:t xml:space="preserve">value may be changed if the CSI logged measurement configuration has </w:t>
      </w:r>
      <w:r w:rsidRPr="0054053B">
        <w:rPr>
          <w:b/>
          <w:i/>
        </w:rPr>
        <w:t>csi-LoggedMeasurementEventTriggerConfig</w:t>
      </w:r>
      <w:r>
        <w:rPr>
          <w:b/>
          <w:i/>
        </w:rPr>
        <w:t>.</w:t>
      </w:r>
    </w:p>
    <w:p w14:paraId="5FCA4BEF" w14:textId="77777777" w:rsidR="00D676E0" w:rsidRPr="0090018F" w:rsidRDefault="00D676E0" w:rsidP="00D676E0">
      <w:pPr>
        <w:spacing w:before="240" w:line="240" w:lineRule="auto"/>
        <w:rPr>
          <w:b/>
        </w:rPr>
      </w:pPr>
      <w:r w:rsidRPr="0090018F">
        <w:rPr>
          <w:b/>
        </w:rPr>
        <w:lastRenderedPageBreak/>
        <w:t>Proposal</w:t>
      </w:r>
      <w:r>
        <w:rPr>
          <w:b/>
        </w:rPr>
        <w:t xml:space="preserve"> 1</w:t>
      </w:r>
      <w:r w:rsidRPr="0090018F">
        <w:rPr>
          <w:b/>
        </w:rPr>
        <w:t xml:space="preserve">: </w:t>
      </w:r>
      <w:r>
        <w:rPr>
          <w:b/>
        </w:rPr>
        <w:t xml:space="preserve">Upon receiving </w:t>
      </w:r>
      <w:r w:rsidRPr="00DC3170">
        <w:rPr>
          <w:b/>
          <w:i/>
        </w:rPr>
        <w:t>csi-LoggedMeasurementConfigToAddModList</w:t>
      </w:r>
      <w:r>
        <w:rPr>
          <w:b/>
        </w:rPr>
        <w:t xml:space="preserve">, reset TTT </w:t>
      </w:r>
      <w:r w:rsidRPr="00F31D58">
        <w:rPr>
          <w:b/>
        </w:rPr>
        <w:t xml:space="preserve">for CSI logged measurement configuration with </w:t>
      </w:r>
      <w:r w:rsidRPr="00DC3170">
        <w:rPr>
          <w:b/>
          <w:i/>
        </w:rPr>
        <w:t>csi-LoggedMeasurementEventTriggerConfig</w:t>
      </w:r>
      <w:r w:rsidRPr="00995253">
        <w:rPr>
          <w:b/>
        </w:rPr>
        <w:t>.</w:t>
      </w:r>
    </w:p>
    <w:p w14:paraId="6ECFF666" w14:textId="5D1FE3E2" w:rsidR="00D676E0" w:rsidRDefault="00D676E0" w:rsidP="00D676E0">
      <w:pPr>
        <w:rPr>
          <w:b/>
          <w:szCs w:val="22"/>
        </w:rPr>
      </w:pPr>
      <w:r w:rsidRPr="00E60492">
        <w:rPr>
          <w:rFonts w:hint="eastAsia"/>
          <w:b/>
          <w:iCs/>
          <w:szCs w:val="22"/>
        </w:rPr>
        <w:t>P</w:t>
      </w:r>
      <w:r w:rsidRPr="00E60492">
        <w:rPr>
          <w:b/>
          <w:iCs/>
          <w:szCs w:val="22"/>
        </w:rPr>
        <w:t xml:space="preserve">roposal </w:t>
      </w:r>
      <w:r>
        <w:rPr>
          <w:b/>
          <w:iCs/>
          <w:szCs w:val="22"/>
        </w:rPr>
        <w:t>2</w:t>
      </w:r>
      <w:r w:rsidRPr="00E60492">
        <w:rPr>
          <w:b/>
          <w:iCs/>
          <w:szCs w:val="22"/>
        </w:rPr>
        <w:t xml:space="preserve">: </w:t>
      </w:r>
      <w:r>
        <w:rPr>
          <w:b/>
          <w:szCs w:val="22"/>
        </w:rPr>
        <w:t>Adopt the Text Proposal 1 in Annex in RRC spec.</w:t>
      </w:r>
    </w:p>
    <w:p w14:paraId="2B55C88D" w14:textId="77777777" w:rsidR="007F5CEB" w:rsidRPr="007F5CEB" w:rsidRDefault="007F5CEB" w:rsidP="007F5CEB">
      <w:pPr>
        <w:spacing w:before="240" w:line="240" w:lineRule="auto"/>
        <w:rPr>
          <w:b/>
        </w:rPr>
      </w:pPr>
      <w:r w:rsidRPr="007F5CEB">
        <w:rPr>
          <w:b/>
        </w:rPr>
        <w:t xml:space="preserve">Observation 2: </w:t>
      </w:r>
      <w:r w:rsidRPr="007F5CEB">
        <w:rPr>
          <w:b/>
          <w:i/>
          <w:iCs/>
        </w:rPr>
        <w:t xml:space="preserve">refCSI-LoggedMeasurementConfigId </w:t>
      </w:r>
      <w:r w:rsidRPr="007F5CEB">
        <w:rPr>
          <w:b/>
          <w:iCs/>
        </w:rPr>
        <w:t xml:space="preserve">and </w:t>
      </w:r>
      <w:r w:rsidRPr="007F5CEB">
        <w:rPr>
          <w:b/>
          <w:i/>
          <w:iCs/>
        </w:rPr>
        <w:t>cellId</w:t>
      </w:r>
      <w:r w:rsidRPr="007F5CEB">
        <w:rPr>
          <w:b/>
          <w:iCs/>
        </w:rPr>
        <w:t xml:space="preserve"> are used</w:t>
      </w:r>
      <w:r>
        <w:rPr>
          <w:b/>
          <w:iCs/>
        </w:rPr>
        <w:t xml:space="preserve"> before these two IEs are set.</w:t>
      </w:r>
    </w:p>
    <w:p w14:paraId="5B6D58CE" w14:textId="77777777" w:rsidR="007D6733" w:rsidRPr="0090018F" w:rsidRDefault="007D6733" w:rsidP="007D6733">
      <w:pPr>
        <w:spacing w:before="240" w:line="240" w:lineRule="auto"/>
        <w:rPr>
          <w:b/>
        </w:rPr>
      </w:pPr>
      <w:r w:rsidRPr="0090018F">
        <w:rPr>
          <w:b/>
        </w:rPr>
        <w:t>Proposal</w:t>
      </w:r>
      <w:r>
        <w:rPr>
          <w:b/>
        </w:rPr>
        <w:t xml:space="preserve"> 3</w:t>
      </w:r>
      <w:r w:rsidRPr="0090018F">
        <w:rPr>
          <w:b/>
        </w:rPr>
        <w:t>:</w:t>
      </w:r>
      <w:r>
        <w:rPr>
          <w:b/>
        </w:rPr>
        <w:t xml:space="preserve"> W</w:t>
      </w:r>
      <w:r w:rsidRPr="0054053B">
        <w:rPr>
          <w:b/>
        </w:rPr>
        <w:t xml:space="preserve">hen the UE initiates measurements logging, for each CSI logged measurement configuration of </w:t>
      </w:r>
      <w:r>
        <w:rPr>
          <w:b/>
        </w:rPr>
        <w:t>each</w:t>
      </w:r>
      <w:r w:rsidRPr="0054053B">
        <w:rPr>
          <w:b/>
        </w:rPr>
        <w:t xml:space="preserve"> serving cell</w:t>
      </w:r>
      <w:r>
        <w:rPr>
          <w:b/>
        </w:rPr>
        <w:t xml:space="preserve"> </w:t>
      </w:r>
      <w:r w:rsidRPr="0054053B">
        <w:rPr>
          <w:b/>
        </w:rPr>
        <w:t>with CSI logg</w:t>
      </w:r>
      <w:r>
        <w:rPr>
          <w:b/>
        </w:rPr>
        <w:t xml:space="preserve">ed measurement configuration, </w:t>
      </w:r>
      <w:r w:rsidRPr="0054053B">
        <w:rPr>
          <w:b/>
        </w:rPr>
        <w:t>th</w:t>
      </w:r>
      <w:r>
        <w:rPr>
          <w:b/>
        </w:rPr>
        <w:t xml:space="preserve">e UE </w:t>
      </w:r>
      <w:r w:rsidRPr="0054053B">
        <w:rPr>
          <w:b/>
        </w:rPr>
        <w:t>perform</w:t>
      </w:r>
      <w:r>
        <w:rPr>
          <w:b/>
        </w:rPr>
        <w:t>s</w:t>
      </w:r>
      <w:r w:rsidRPr="0054053B">
        <w:rPr>
          <w:b/>
        </w:rPr>
        <w:t xml:space="preserve"> </w:t>
      </w:r>
      <w:r>
        <w:rPr>
          <w:b/>
        </w:rPr>
        <w:t xml:space="preserve">measurements </w:t>
      </w:r>
      <w:r w:rsidRPr="0054053B">
        <w:rPr>
          <w:b/>
        </w:rPr>
        <w:t>logging</w:t>
      </w:r>
      <w:r>
        <w:rPr>
          <w:b/>
        </w:rPr>
        <w:t xml:space="preserve">, without checking </w:t>
      </w:r>
      <w:r w:rsidRPr="00F51C8E">
        <w:rPr>
          <w:b/>
          <w:i/>
          <w:iCs/>
        </w:rPr>
        <w:t xml:space="preserve">refCSI-LoggedMeasurementConfigId </w:t>
      </w:r>
      <w:r w:rsidRPr="00F51C8E">
        <w:rPr>
          <w:b/>
          <w:iCs/>
        </w:rPr>
        <w:t xml:space="preserve">and </w:t>
      </w:r>
      <w:r w:rsidRPr="00F51C8E">
        <w:rPr>
          <w:b/>
          <w:i/>
          <w:iCs/>
        </w:rPr>
        <w:t>cellId</w:t>
      </w:r>
      <w:r w:rsidRPr="00995253">
        <w:rPr>
          <w:b/>
        </w:rPr>
        <w:t>.</w:t>
      </w:r>
    </w:p>
    <w:p w14:paraId="0CF4C895" w14:textId="2B762F8B" w:rsidR="007D6733" w:rsidRDefault="007D6733" w:rsidP="007D6733">
      <w:pPr>
        <w:rPr>
          <w:b/>
          <w:szCs w:val="22"/>
        </w:rPr>
      </w:pPr>
      <w:r w:rsidRPr="00E60492">
        <w:rPr>
          <w:rFonts w:hint="eastAsia"/>
          <w:b/>
          <w:iCs/>
          <w:szCs w:val="22"/>
        </w:rPr>
        <w:t>P</w:t>
      </w:r>
      <w:r w:rsidRPr="00E60492">
        <w:rPr>
          <w:b/>
          <w:iCs/>
          <w:szCs w:val="22"/>
        </w:rPr>
        <w:t xml:space="preserve">roposal </w:t>
      </w:r>
      <w:r>
        <w:rPr>
          <w:b/>
          <w:iCs/>
          <w:szCs w:val="22"/>
        </w:rPr>
        <w:t>4</w:t>
      </w:r>
      <w:r w:rsidRPr="00E60492">
        <w:rPr>
          <w:b/>
          <w:iCs/>
          <w:szCs w:val="22"/>
        </w:rPr>
        <w:t xml:space="preserve">: </w:t>
      </w:r>
      <w:r>
        <w:rPr>
          <w:b/>
          <w:szCs w:val="22"/>
        </w:rPr>
        <w:t>Adopt the Text Proposal 2 in Annex in RRC spec.</w:t>
      </w:r>
    </w:p>
    <w:p w14:paraId="3215B4AB" w14:textId="77777777" w:rsidR="00CD1FF3" w:rsidRPr="00767D60" w:rsidRDefault="00CD1FF3" w:rsidP="00CD1FF3">
      <w:pPr>
        <w:rPr>
          <w:b/>
          <w:iCs/>
          <w:szCs w:val="22"/>
        </w:rPr>
      </w:pPr>
      <w:r w:rsidRPr="00767D60">
        <w:rPr>
          <w:b/>
          <w:iCs/>
          <w:szCs w:val="22"/>
        </w:rPr>
        <w:t xml:space="preserve">Proposal 5: Further clarify in the field description of </w:t>
      </w:r>
      <w:r w:rsidRPr="00D12AC8">
        <w:rPr>
          <w:b/>
          <w:i/>
          <w:iCs/>
          <w:szCs w:val="22"/>
        </w:rPr>
        <w:t>CSI-SemiPersistentOnPUSCH-TriggerStateList</w:t>
      </w:r>
      <w:r w:rsidRPr="00767D60">
        <w:rPr>
          <w:b/>
          <w:iCs/>
          <w:szCs w:val="22"/>
        </w:rPr>
        <w:t xml:space="preserve"> </w:t>
      </w:r>
      <w:r>
        <w:rPr>
          <w:b/>
          <w:iCs/>
          <w:szCs w:val="22"/>
        </w:rPr>
        <w:t xml:space="preserve">that </w:t>
      </w:r>
      <w:r w:rsidRPr="00D12AC8">
        <w:rPr>
          <w:b/>
          <w:i/>
          <w:iCs/>
          <w:szCs w:val="22"/>
        </w:rPr>
        <w:t>associatedReportConfigInfo</w:t>
      </w:r>
      <w:r w:rsidRPr="00767D60">
        <w:rPr>
          <w:b/>
          <w:iCs/>
          <w:szCs w:val="22"/>
        </w:rPr>
        <w:t xml:space="preserve"> refers to the </w:t>
      </w:r>
      <w:r w:rsidRPr="00D12AC8">
        <w:rPr>
          <w:b/>
          <w:i/>
          <w:iCs/>
          <w:szCs w:val="22"/>
        </w:rPr>
        <w:t>reportConfigId</w:t>
      </w:r>
      <w:r w:rsidRPr="00767D60">
        <w:rPr>
          <w:b/>
          <w:iCs/>
          <w:szCs w:val="22"/>
        </w:rPr>
        <w:t xml:space="preserve"> </w:t>
      </w:r>
      <w:r>
        <w:rPr>
          <w:b/>
          <w:iCs/>
          <w:szCs w:val="22"/>
        </w:rPr>
        <w:t xml:space="preserve">of one of the </w:t>
      </w:r>
      <w:r w:rsidRPr="00D12AC8">
        <w:rPr>
          <w:b/>
          <w:i/>
          <w:iCs/>
          <w:szCs w:val="22"/>
        </w:rPr>
        <w:t>CSI-ReportConfigToAddMod</w:t>
      </w:r>
      <w:r>
        <w:rPr>
          <w:b/>
          <w:iCs/>
          <w:szCs w:val="22"/>
        </w:rPr>
        <w:t xml:space="preserve"> configured in </w:t>
      </w:r>
      <w:r w:rsidRPr="00D12AC8">
        <w:rPr>
          <w:b/>
          <w:i/>
          <w:iCs/>
          <w:szCs w:val="22"/>
        </w:rPr>
        <w:t>CSI-MeasConfig</w:t>
      </w:r>
      <w:r w:rsidRPr="00767D60">
        <w:rPr>
          <w:b/>
          <w:iCs/>
          <w:szCs w:val="22"/>
        </w:rPr>
        <w:t>.</w:t>
      </w:r>
    </w:p>
    <w:p w14:paraId="797C69D3" w14:textId="700AA42F" w:rsidR="00DD5732" w:rsidRPr="00AE603A" w:rsidRDefault="00DD5732" w:rsidP="00DD5732">
      <w:pPr>
        <w:rPr>
          <w:b/>
          <w:szCs w:val="22"/>
        </w:rPr>
      </w:pPr>
      <w:r w:rsidRPr="00E60492">
        <w:rPr>
          <w:rFonts w:hint="eastAsia"/>
          <w:b/>
          <w:iCs/>
          <w:szCs w:val="22"/>
        </w:rPr>
        <w:t>P</w:t>
      </w:r>
      <w:r w:rsidRPr="00E60492">
        <w:rPr>
          <w:b/>
          <w:iCs/>
          <w:szCs w:val="22"/>
        </w:rPr>
        <w:t xml:space="preserve">roposal </w:t>
      </w:r>
      <w:r>
        <w:rPr>
          <w:b/>
          <w:iCs/>
          <w:szCs w:val="22"/>
        </w:rPr>
        <w:t>6</w:t>
      </w:r>
      <w:r w:rsidRPr="00E60492">
        <w:rPr>
          <w:b/>
          <w:iCs/>
          <w:szCs w:val="22"/>
        </w:rPr>
        <w:t xml:space="preserve">: </w:t>
      </w:r>
      <w:r>
        <w:rPr>
          <w:b/>
          <w:szCs w:val="22"/>
        </w:rPr>
        <w:t>Adopt the Text Proposal 3 in Annex in RRC spec.</w:t>
      </w:r>
    </w:p>
    <w:p w14:paraId="6A7B5FED" w14:textId="77777777" w:rsidR="00D96E80" w:rsidRPr="007C65E0" w:rsidRDefault="00D96E80" w:rsidP="00D96E80">
      <w:pPr>
        <w:pStyle w:val="1"/>
        <w:spacing w:before="180" w:line="240" w:lineRule="auto"/>
        <w:ind w:left="0" w:firstLine="0"/>
        <w:jc w:val="left"/>
        <w:rPr>
          <w:b/>
          <w:bCs/>
          <w:sz w:val="28"/>
          <w:szCs w:val="28"/>
        </w:rPr>
      </w:pPr>
      <w:r w:rsidRPr="007C65E0">
        <w:rPr>
          <w:b/>
          <w:bCs/>
          <w:sz w:val="28"/>
          <w:szCs w:val="28"/>
        </w:rPr>
        <w:t>Reference</w:t>
      </w:r>
      <w:r>
        <w:rPr>
          <w:b/>
          <w:bCs/>
          <w:sz w:val="28"/>
          <w:szCs w:val="28"/>
        </w:rPr>
        <w:t>s</w:t>
      </w:r>
    </w:p>
    <w:p w14:paraId="35F5A298" w14:textId="1942AFDF" w:rsidR="007405D0" w:rsidRDefault="00A417B4" w:rsidP="007D537F">
      <w:pPr>
        <w:rPr>
          <w:rFonts w:eastAsia="Malgun Gothic"/>
          <w:lang w:eastAsia="ko-KR"/>
        </w:rPr>
      </w:pPr>
      <w:bookmarkStart w:id="4" w:name="_Ref212188957"/>
      <w:bookmarkEnd w:id="3"/>
      <w:r>
        <w:rPr>
          <w:rFonts w:eastAsia="Malgun Gothic"/>
          <w:lang w:eastAsia="ko-KR"/>
        </w:rPr>
        <w:t xml:space="preserve">[1] </w:t>
      </w:r>
      <w:bookmarkEnd w:id="4"/>
      <w:r w:rsidR="00F74CA6">
        <w:rPr>
          <w:rFonts w:eastAsia="Malgun Gothic"/>
          <w:lang w:eastAsia="ko-KR"/>
        </w:rPr>
        <w:t>TS 38.331 V19.1.0</w:t>
      </w:r>
    </w:p>
    <w:p w14:paraId="2E61C725" w14:textId="12B60690" w:rsidR="007F5CEB" w:rsidRDefault="007F5CEB" w:rsidP="007D537F">
      <w:pPr>
        <w:rPr>
          <w:rFonts w:eastAsia="Malgun Gothic"/>
          <w:lang w:eastAsia="ko-KR"/>
        </w:rPr>
      </w:pPr>
      <w:r>
        <w:rPr>
          <w:rFonts w:eastAsia="Malgun Gothic"/>
          <w:lang w:eastAsia="ko-KR"/>
        </w:rPr>
        <w:t xml:space="preserve">[2] </w:t>
      </w:r>
      <w:r w:rsidRPr="007F5CEB">
        <w:rPr>
          <w:rFonts w:eastAsia="Malgun Gothic"/>
          <w:lang w:eastAsia="ko-KR"/>
        </w:rPr>
        <w:t>R2-2508002</w:t>
      </w:r>
      <w:r>
        <w:rPr>
          <w:rFonts w:eastAsia="Malgun Gothic"/>
          <w:lang w:eastAsia="ko-KR"/>
        </w:rPr>
        <w:t xml:space="preserve"> RAN2#131bis </w:t>
      </w:r>
      <w:r w:rsidRPr="00A066A8">
        <w:rPr>
          <w:rFonts w:cs="Arial"/>
        </w:rPr>
        <w:t>Report</w:t>
      </w:r>
    </w:p>
    <w:p w14:paraId="1A822FD2" w14:textId="6A3D9A9D" w:rsidR="00D07862" w:rsidRPr="007C65E0" w:rsidRDefault="00D07862" w:rsidP="00D07862">
      <w:pPr>
        <w:pStyle w:val="1"/>
        <w:spacing w:before="180" w:line="240" w:lineRule="auto"/>
        <w:ind w:left="0" w:firstLine="0"/>
        <w:jc w:val="left"/>
        <w:rPr>
          <w:b/>
          <w:bCs/>
          <w:sz w:val="28"/>
          <w:szCs w:val="28"/>
        </w:rPr>
      </w:pPr>
      <w:r>
        <w:rPr>
          <w:b/>
          <w:bCs/>
          <w:sz w:val="28"/>
          <w:szCs w:val="28"/>
        </w:rPr>
        <w:t>Annex</w:t>
      </w:r>
    </w:p>
    <w:p w14:paraId="5B8F3E64" w14:textId="655A33BC" w:rsidR="00F31D58" w:rsidRDefault="00D07862" w:rsidP="00D07862">
      <w:pPr>
        <w:pStyle w:val="20"/>
        <w:numPr>
          <w:ilvl w:val="0"/>
          <w:numId w:val="0"/>
        </w:numPr>
        <w:ind w:left="576" w:hanging="576"/>
      </w:pPr>
      <w:r>
        <w:t>Text Proposal 1</w:t>
      </w:r>
    </w:p>
    <w:p w14:paraId="117509D6" w14:textId="77777777" w:rsidR="00F31D58" w:rsidRPr="00D07862" w:rsidRDefault="00F31D58" w:rsidP="00D07862">
      <w:pPr>
        <w:pStyle w:val="4"/>
        <w:spacing w:line="240" w:lineRule="auto"/>
        <w:ind w:left="1418" w:hanging="1418"/>
        <w:jc w:val="left"/>
        <w:rPr>
          <w:rFonts w:eastAsia="Times New Roman"/>
          <w:b w:val="0"/>
          <w:sz w:val="24"/>
          <w:lang w:eastAsia="zh-CN"/>
        </w:rPr>
      </w:pPr>
      <w:bookmarkStart w:id="5" w:name="_Toc219397772"/>
      <w:bookmarkStart w:id="6" w:name="_Toc219410417"/>
      <w:r w:rsidRPr="00D07862">
        <w:rPr>
          <w:rFonts w:eastAsia="Times New Roman"/>
          <w:b w:val="0"/>
          <w:sz w:val="24"/>
          <w:lang w:eastAsia="zh-CN"/>
        </w:rPr>
        <w:t>5.5</w:t>
      </w:r>
      <w:r w:rsidRPr="00D07862">
        <w:rPr>
          <w:rFonts w:eastAsia="Times New Roman" w:hint="eastAsia"/>
          <w:b w:val="0"/>
          <w:sz w:val="24"/>
          <w:lang w:eastAsia="zh-CN"/>
        </w:rPr>
        <w:t>c</w:t>
      </w:r>
      <w:r w:rsidRPr="00D07862">
        <w:rPr>
          <w:rFonts w:eastAsia="Times New Roman"/>
          <w:b w:val="0"/>
          <w:sz w:val="24"/>
          <w:lang w:eastAsia="zh-CN"/>
        </w:rPr>
        <w:t>.1.3</w:t>
      </w:r>
      <w:r w:rsidRPr="00D07862">
        <w:rPr>
          <w:rFonts w:eastAsia="Times New Roman"/>
          <w:b w:val="0"/>
          <w:sz w:val="24"/>
          <w:lang w:eastAsia="zh-CN"/>
        </w:rPr>
        <w:tab/>
        <w:t xml:space="preserve">Reception of </w:t>
      </w:r>
      <w:r w:rsidRPr="00D07862">
        <w:rPr>
          <w:rFonts w:eastAsia="Times New Roman"/>
          <w:b w:val="0"/>
          <w:i/>
          <w:sz w:val="24"/>
          <w:lang w:eastAsia="zh-CN"/>
        </w:rPr>
        <w:t>CSI-LoggedMeasurementConfig</w:t>
      </w:r>
      <w:r w:rsidRPr="00D07862">
        <w:rPr>
          <w:rFonts w:eastAsia="Times New Roman"/>
          <w:b w:val="0"/>
          <w:sz w:val="24"/>
          <w:lang w:eastAsia="zh-CN"/>
        </w:rPr>
        <w:t xml:space="preserve"> by the UE</w:t>
      </w:r>
      <w:bookmarkEnd w:id="5"/>
      <w:bookmarkEnd w:id="6"/>
    </w:p>
    <w:p w14:paraId="52070FD6" w14:textId="77777777" w:rsidR="00F31D58" w:rsidRPr="00606B61" w:rsidRDefault="00F31D58" w:rsidP="00F31D58">
      <w:r w:rsidRPr="00606B61">
        <w:t xml:space="preserve">Upon receiving </w:t>
      </w:r>
      <w:r w:rsidRPr="00606B61">
        <w:rPr>
          <w:i/>
          <w:iCs/>
        </w:rPr>
        <w:t>csi-LoggedMeasurementConfigToAddModList</w:t>
      </w:r>
      <w:r w:rsidRPr="00606B61">
        <w:t xml:space="preserve"> in the </w:t>
      </w:r>
      <w:r w:rsidRPr="00606B61">
        <w:rPr>
          <w:i/>
          <w:iCs/>
        </w:rPr>
        <w:t xml:space="preserve">csi-MeasConfig </w:t>
      </w:r>
      <w:r w:rsidRPr="00606B61">
        <w:t>of a serving cell, the UE shall:</w:t>
      </w:r>
    </w:p>
    <w:p w14:paraId="73F76E50" w14:textId="77777777" w:rsidR="00F31D58" w:rsidRPr="00606B61" w:rsidRDefault="00F31D58" w:rsidP="00F31D58">
      <w:pPr>
        <w:pStyle w:val="B1"/>
      </w:pPr>
      <w:r w:rsidRPr="00606B61">
        <w:t>1&gt;</w:t>
      </w:r>
      <w:r w:rsidRPr="00606B61">
        <w:tab/>
      </w:r>
      <w:r w:rsidRPr="00606B61">
        <w:rPr>
          <w:lang w:eastAsia="en-GB"/>
        </w:rPr>
        <w:t xml:space="preserve">for each CSI logged measurement configuration included in </w:t>
      </w:r>
      <w:r w:rsidRPr="00606B61">
        <w:rPr>
          <w:i/>
          <w:iCs/>
        </w:rPr>
        <w:t>csi-LoggedMeasurementConfigToAddModList</w:t>
      </w:r>
      <w:r w:rsidRPr="00606B61">
        <w:t>:</w:t>
      </w:r>
    </w:p>
    <w:p w14:paraId="764FF0A4" w14:textId="77777777" w:rsidR="00F31D58" w:rsidRPr="00606B61" w:rsidRDefault="00F31D58" w:rsidP="00F31D58">
      <w:pPr>
        <w:pStyle w:val="B2"/>
      </w:pPr>
      <w:r w:rsidRPr="00606B61">
        <w:rPr>
          <w:lang w:eastAsia="en-GB"/>
        </w:rPr>
        <w:t>2&gt;</w:t>
      </w:r>
      <w:r w:rsidRPr="00606B61">
        <w:rPr>
          <w:lang w:eastAsia="en-GB"/>
        </w:rPr>
        <w:tab/>
      </w:r>
      <w:r w:rsidRPr="00606B61">
        <w:t>if the current UE configu</w:t>
      </w:r>
      <w:r w:rsidRPr="00606B61">
        <w:rPr>
          <w:rFonts w:eastAsiaTheme="minorEastAsia" w:hint="eastAsia"/>
          <w:lang w:eastAsia="ja-JP"/>
        </w:rPr>
        <w:t>r</w:t>
      </w:r>
      <w:r w:rsidRPr="00606B61">
        <w:t xml:space="preserve">ation for the serving cell includes the CSI logged measurement configuration associated with the given </w:t>
      </w:r>
      <w:r w:rsidRPr="00606B61">
        <w:rPr>
          <w:i/>
          <w:iCs/>
        </w:rPr>
        <w:t>csi-LoggedMeasurementConfigId</w:t>
      </w:r>
      <w:r w:rsidRPr="00606B61">
        <w:t>:</w:t>
      </w:r>
    </w:p>
    <w:p w14:paraId="73CFADE6" w14:textId="77777777" w:rsidR="00F31D58" w:rsidRDefault="00F31D58" w:rsidP="00F31D58">
      <w:pPr>
        <w:pStyle w:val="B3"/>
        <w:rPr>
          <w:ins w:id="7" w:author="Sharp-LIU Lei" w:date="2026-01-21T11:31:00Z"/>
        </w:rPr>
      </w:pPr>
      <w:r w:rsidRPr="00606B61">
        <w:rPr>
          <w:lang w:eastAsia="en-GB"/>
        </w:rPr>
        <w:t>3&gt;</w:t>
      </w:r>
      <w:r w:rsidRPr="00606B61">
        <w:rPr>
          <w:lang w:eastAsia="en-GB"/>
        </w:rPr>
        <w:tab/>
        <w:t xml:space="preserve">modify the CSI logged measurement configuration according to the configuration received in </w:t>
      </w:r>
      <w:r w:rsidRPr="00606B61">
        <w:rPr>
          <w:i/>
          <w:iCs/>
        </w:rPr>
        <w:t>csi-LoggedMeasurementConfigToAddModList</w:t>
      </w:r>
      <w:r w:rsidRPr="00606B61">
        <w:t>;</w:t>
      </w:r>
    </w:p>
    <w:p w14:paraId="3488DD39" w14:textId="5F7F7F71" w:rsidR="00F31D58" w:rsidRPr="00606B61" w:rsidRDefault="00F31D58" w:rsidP="00F31D58">
      <w:pPr>
        <w:pStyle w:val="B3"/>
        <w:rPr>
          <w:lang w:eastAsia="zh-CN"/>
        </w:rPr>
      </w:pPr>
      <w:ins w:id="8" w:author="Sharp-LIU Lei" w:date="2026-01-21T11:32:00Z">
        <w:r w:rsidRPr="007405D0">
          <w:rPr>
            <w:rFonts w:eastAsia="Times New Roman"/>
            <w:noProof/>
          </w:rPr>
          <w:t xml:space="preserve">3&gt; reset the associated information (e.g. </w:t>
        </w:r>
        <w:r w:rsidRPr="007405D0">
          <w:rPr>
            <w:rFonts w:eastAsia="Times New Roman"/>
            <w:i/>
            <w:noProof/>
          </w:rPr>
          <w:t>timeToTrigger</w:t>
        </w:r>
        <w:r w:rsidRPr="007405D0">
          <w:rPr>
            <w:rFonts w:eastAsia="Times New Roman"/>
            <w:noProof/>
          </w:rPr>
          <w:t>) for the CSI logged measurement configuration</w:t>
        </w:r>
        <w:r>
          <w:rPr>
            <w:rFonts w:eastAsia="Times New Roman"/>
            <w:noProof/>
          </w:rPr>
          <w:t xml:space="preserve"> with </w:t>
        </w:r>
        <w:r w:rsidRPr="007405D0">
          <w:rPr>
            <w:rFonts w:eastAsia="等线"/>
            <w:i/>
            <w:noProof/>
          </w:rPr>
          <w:t>csi-LoggedMeasurementEventTriggerConfig</w:t>
        </w:r>
        <w:r w:rsidRPr="00F31D58">
          <w:rPr>
            <w:rFonts w:eastAsia="等线" w:hint="eastAsia"/>
            <w:noProof/>
            <w:lang w:eastAsia="zh-CN"/>
          </w:rPr>
          <w:t>;</w:t>
        </w:r>
      </w:ins>
    </w:p>
    <w:p w14:paraId="014F472C" w14:textId="77777777" w:rsidR="00F31D58" w:rsidRPr="00606B61" w:rsidRDefault="00F31D58" w:rsidP="00F31D58">
      <w:pPr>
        <w:pStyle w:val="NO"/>
      </w:pPr>
      <w:r w:rsidRPr="00606B61">
        <w:t>NOTE:</w:t>
      </w:r>
      <w:r w:rsidRPr="00606B61">
        <w:rPr>
          <w:rFonts w:eastAsiaTheme="minorEastAsia"/>
          <w:lang w:eastAsia="ja-JP"/>
        </w:rPr>
        <w:tab/>
      </w:r>
      <w:r w:rsidRPr="00606B61">
        <w:t>The UE keeps the logged data for a CSI logged measurement configuration when that configuration is modified.</w:t>
      </w:r>
    </w:p>
    <w:p w14:paraId="596A04C7" w14:textId="77777777" w:rsidR="00F31D58" w:rsidRPr="00606B61" w:rsidRDefault="00F31D58" w:rsidP="00F31D58">
      <w:pPr>
        <w:pStyle w:val="B2"/>
      </w:pPr>
      <w:r w:rsidRPr="00606B61">
        <w:rPr>
          <w:lang w:eastAsia="en-GB"/>
        </w:rPr>
        <w:t>2&gt;</w:t>
      </w:r>
      <w:r w:rsidRPr="00606B61">
        <w:rPr>
          <w:lang w:eastAsia="en-GB"/>
        </w:rPr>
        <w:tab/>
      </w:r>
      <w:r w:rsidRPr="00606B61">
        <w:t>else:</w:t>
      </w:r>
    </w:p>
    <w:p w14:paraId="53461D0F" w14:textId="77777777" w:rsidR="00F31D58" w:rsidRPr="00606B61" w:rsidRDefault="00F31D58" w:rsidP="00F31D58">
      <w:pPr>
        <w:pStyle w:val="B3"/>
      </w:pPr>
      <w:r w:rsidRPr="00606B61">
        <w:rPr>
          <w:lang w:eastAsia="en-GB"/>
        </w:rPr>
        <w:t>3&gt;</w:t>
      </w:r>
      <w:r w:rsidRPr="00606B61">
        <w:rPr>
          <w:lang w:eastAsia="en-GB"/>
        </w:rPr>
        <w:tab/>
        <w:t>add the received CSI logged measurement configuration to the UE configuration;</w:t>
      </w:r>
    </w:p>
    <w:p w14:paraId="43D5BACA" w14:textId="77777777" w:rsidR="00F31D58" w:rsidRPr="00606B61" w:rsidRDefault="00F31D58" w:rsidP="00F31D58">
      <w:pPr>
        <w:pStyle w:val="B2"/>
      </w:pPr>
      <w:r w:rsidRPr="00606B61">
        <w:t>2&gt;</w:t>
      </w:r>
      <w:r w:rsidRPr="00606B61">
        <w:tab/>
        <w:t>perform measurements logging as specified in 5.5</w:t>
      </w:r>
      <w:r w:rsidRPr="00606B61">
        <w:rPr>
          <w:rFonts w:eastAsiaTheme="minorEastAsia" w:hint="eastAsia"/>
          <w:lang w:eastAsia="ja-JP"/>
        </w:rPr>
        <w:t>c</w:t>
      </w:r>
      <w:r w:rsidRPr="00606B61">
        <w:t>.3.2.</w:t>
      </w:r>
    </w:p>
    <w:p w14:paraId="01693480" w14:textId="77777777" w:rsidR="00DC3170" w:rsidRDefault="00DC3170" w:rsidP="00DC3170">
      <w:pPr>
        <w:spacing w:beforeLines="50" w:before="120" w:afterLines="50"/>
      </w:pPr>
    </w:p>
    <w:p w14:paraId="6FE87833" w14:textId="0888FED3" w:rsidR="00DC3170" w:rsidRDefault="00DC3170" w:rsidP="00DC3170">
      <w:pPr>
        <w:pStyle w:val="20"/>
        <w:numPr>
          <w:ilvl w:val="0"/>
          <w:numId w:val="0"/>
        </w:numPr>
        <w:ind w:left="576" w:hanging="576"/>
      </w:pPr>
      <w:r>
        <w:t>Text Proposal 2</w:t>
      </w:r>
    </w:p>
    <w:p w14:paraId="2AC2DFED" w14:textId="77777777" w:rsidR="00E35A32" w:rsidRPr="00E35A32" w:rsidRDefault="00E35A32" w:rsidP="00E35A32">
      <w:pPr>
        <w:pStyle w:val="4"/>
        <w:spacing w:line="240" w:lineRule="auto"/>
        <w:ind w:left="1418" w:hanging="1418"/>
        <w:jc w:val="left"/>
        <w:rPr>
          <w:rFonts w:eastAsia="Times New Roman"/>
          <w:b w:val="0"/>
          <w:sz w:val="24"/>
          <w:lang w:eastAsia="zh-CN"/>
        </w:rPr>
      </w:pPr>
      <w:bookmarkStart w:id="9" w:name="_Toc219397778"/>
      <w:bookmarkStart w:id="10" w:name="_Toc219410423"/>
      <w:r w:rsidRPr="00E35A32">
        <w:rPr>
          <w:rFonts w:eastAsia="Times New Roman"/>
          <w:b w:val="0"/>
          <w:sz w:val="24"/>
          <w:lang w:eastAsia="zh-CN"/>
        </w:rPr>
        <w:t>5.5</w:t>
      </w:r>
      <w:r w:rsidRPr="00E35A32">
        <w:rPr>
          <w:rFonts w:eastAsia="Times New Roman" w:hint="eastAsia"/>
          <w:b w:val="0"/>
          <w:sz w:val="24"/>
          <w:lang w:eastAsia="zh-CN"/>
        </w:rPr>
        <w:t>c</w:t>
      </w:r>
      <w:r w:rsidRPr="00E35A32">
        <w:rPr>
          <w:rFonts w:eastAsia="Times New Roman"/>
          <w:b w:val="0"/>
          <w:sz w:val="24"/>
          <w:lang w:eastAsia="zh-CN"/>
        </w:rPr>
        <w:t>.3.2</w:t>
      </w:r>
      <w:r w:rsidRPr="00E35A32">
        <w:rPr>
          <w:rFonts w:eastAsia="Times New Roman"/>
          <w:b w:val="0"/>
          <w:sz w:val="24"/>
          <w:lang w:eastAsia="zh-CN"/>
        </w:rPr>
        <w:tab/>
        <w:t>Initiation</w:t>
      </w:r>
      <w:bookmarkEnd w:id="9"/>
      <w:bookmarkEnd w:id="10"/>
    </w:p>
    <w:p w14:paraId="111549C9" w14:textId="77777777" w:rsidR="00E35A32" w:rsidRPr="00606B61" w:rsidRDefault="00E35A32" w:rsidP="00E35A32">
      <w:r w:rsidRPr="00606B61">
        <w:t>The UE shall:</w:t>
      </w:r>
    </w:p>
    <w:p w14:paraId="78BC70D1" w14:textId="09C2667A" w:rsidR="00E35A32" w:rsidRPr="00606B61" w:rsidRDefault="00E35A32" w:rsidP="00936489">
      <w:pPr>
        <w:pStyle w:val="B1"/>
        <w:ind w:left="851"/>
      </w:pPr>
      <w:r w:rsidRPr="00606B61">
        <w:rPr>
          <w:rFonts w:eastAsia="等线"/>
        </w:rPr>
        <w:lastRenderedPageBreak/>
        <w:t>1&gt;</w:t>
      </w:r>
      <w:r w:rsidRPr="00606B61">
        <w:rPr>
          <w:rFonts w:eastAsia="等线"/>
        </w:rPr>
        <w:tab/>
        <w:t>for each CSI logged measurement configuration</w:t>
      </w:r>
      <w:del w:id="11" w:author="Sharp-LIU Lei" w:date="2026-01-21T14:55:00Z">
        <w:r w:rsidRPr="00606B61" w:rsidDel="00DC3170">
          <w:rPr>
            <w:i/>
            <w:iCs/>
          </w:rPr>
          <w:delText xml:space="preserve"> </w:delText>
        </w:r>
        <w:r w:rsidRPr="00606B61" w:rsidDel="00DC3170">
          <w:delText>associated with a</w:delText>
        </w:r>
        <w:r w:rsidRPr="00606B61" w:rsidDel="00DC3170">
          <w:rPr>
            <w:i/>
            <w:iCs/>
          </w:rPr>
          <w:delText xml:space="preserve"> refCSI-LoggedMeasurementConfigId </w:delText>
        </w:r>
        <w:r w:rsidRPr="00606B61" w:rsidDel="00DC3170">
          <w:delText xml:space="preserve">in </w:delText>
        </w:r>
        <w:r w:rsidRPr="00606B61" w:rsidDel="00DC3170">
          <w:rPr>
            <w:i/>
            <w:iCs/>
          </w:rPr>
          <w:delText xml:space="preserve">csi-LogMeasInfoConfigList </w:delText>
        </w:r>
        <w:r w:rsidRPr="00606B61" w:rsidDel="00DC3170">
          <w:delText xml:space="preserve">in </w:delText>
        </w:r>
        <w:r w:rsidRPr="00606B61" w:rsidDel="00DC3170">
          <w:rPr>
            <w:i/>
            <w:iCs/>
          </w:rPr>
          <w:delText>VarCSI-LogMeasReport</w:delText>
        </w:r>
      </w:del>
      <w:ins w:id="12" w:author="Sharp-LIU Lei" w:date="2026-01-21T14:55:00Z">
        <w:r w:rsidR="00DC3170">
          <w:rPr>
            <w:i/>
            <w:iCs/>
          </w:rPr>
          <w:t xml:space="preserve"> </w:t>
        </w:r>
        <w:r w:rsidR="00DC3170">
          <w:rPr>
            <w:iCs/>
          </w:rPr>
          <w:t xml:space="preserve">of each serving cell </w:t>
        </w:r>
        <w:r w:rsidR="00DC3170">
          <w:rPr>
            <w:rFonts w:eastAsia="等线"/>
            <w:noProof/>
          </w:rPr>
          <w:t>with</w:t>
        </w:r>
        <w:r w:rsidR="00DC3170" w:rsidRPr="006A4577">
          <w:rPr>
            <w:rFonts w:eastAsia="等线"/>
            <w:noProof/>
          </w:rPr>
          <w:t xml:space="preserve"> CSI logged measurement configuration</w:t>
        </w:r>
      </w:ins>
      <w:r w:rsidRPr="00606B61">
        <w:rPr>
          <w:i/>
          <w:iCs/>
        </w:rPr>
        <w:t>,</w:t>
      </w:r>
      <w:r w:rsidRPr="00606B61">
        <w:rPr>
          <w:rFonts w:eastAsia="等线"/>
        </w:rPr>
        <w:t xml:space="preserve"> p</w:t>
      </w:r>
      <w:r w:rsidRPr="00606B61">
        <w:t>erform the logging of measurements for the serving cell</w:t>
      </w:r>
      <w:del w:id="13" w:author="Sharp-LIU Lei" w:date="2026-01-21T15:07:00Z">
        <w:r w:rsidRPr="00606B61" w:rsidDel="00F51C8E">
          <w:delText xml:space="preserve"> associated with </w:delText>
        </w:r>
        <w:r w:rsidRPr="00606B61" w:rsidDel="00F51C8E">
          <w:rPr>
            <w:i/>
            <w:iCs/>
          </w:rPr>
          <w:delText>cellId</w:delText>
        </w:r>
      </w:del>
      <w:r w:rsidRPr="00606B61">
        <w:t xml:space="preserve">, in accordance with the </w:t>
      </w:r>
      <w:r w:rsidRPr="00606B61">
        <w:rPr>
          <w:rFonts w:eastAsia="等线"/>
        </w:rPr>
        <w:t>corresponding CSI logged measurement configuration</w:t>
      </w:r>
      <w:r w:rsidRPr="00606B61">
        <w:t>:</w:t>
      </w:r>
    </w:p>
    <w:p w14:paraId="70410918" w14:textId="0DED039E" w:rsidR="00E35A32" w:rsidRPr="00606B61" w:rsidRDefault="00E35A32" w:rsidP="00936489">
      <w:pPr>
        <w:pStyle w:val="B2"/>
        <w:ind w:left="1134"/>
        <w:rPr>
          <w:rFonts w:eastAsia="等线"/>
        </w:rPr>
      </w:pPr>
      <w:r w:rsidRPr="00606B61">
        <w:rPr>
          <w:rFonts w:eastAsia="等线"/>
        </w:rPr>
        <w:t>2&gt;</w:t>
      </w:r>
      <w:r w:rsidRPr="00606B61">
        <w:rPr>
          <w:rFonts w:eastAsia="等线"/>
        </w:rPr>
        <w:tab/>
        <w:t xml:space="preserve">if the </w:t>
      </w:r>
      <w:r w:rsidRPr="00606B61">
        <w:rPr>
          <w:rFonts w:eastAsia="等线"/>
          <w:i/>
        </w:rPr>
        <w:t xml:space="preserve">csi-LoggedMeasurementEventTriggerConfig </w:t>
      </w:r>
      <w:r w:rsidRPr="00606B61">
        <w:rPr>
          <w:rFonts w:eastAsia="等线"/>
        </w:rPr>
        <w:t>is not included and the memory for network-side data collection is not full:</w:t>
      </w:r>
    </w:p>
    <w:p w14:paraId="2F06965B" w14:textId="58B08343" w:rsidR="00E35A32" w:rsidRDefault="00E35A32" w:rsidP="00DC3170">
      <w:pPr>
        <w:pStyle w:val="B3"/>
      </w:pPr>
      <w:r w:rsidRPr="00606B61">
        <w:rPr>
          <w:rFonts w:eastAsia="Malgun Gothic"/>
          <w:lang w:eastAsia="ko-KR"/>
        </w:rPr>
        <w:t>3&gt;</w:t>
      </w:r>
      <w:r w:rsidRPr="00606B61">
        <w:rPr>
          <w:rFonts w:eastAsia="Malgun Gothic"/>
          <w:lang w:eastAsia="ko-KR"/>
        </w:rPr>
        <w:tab/>
        <w:t xml:space="preserve">perform </w:t>
      </w:r>
      <w:r w:rsidRPr="00606B61">
        <w:t>the logging at regular time intervals, according to</w:t>
      </w:r>
      <w:r w:rsidRPr="00606B61">
        <w:rPr>
          <w:i/>
          <w:iCs/>
        </w:rPr>
        <w:t xml:space="preserve"> loggingPeriodicity</w:t>
      </w:r>
      <w:r w:rsidRPr="00606B61">
        <w:t xml:space="preserve"> (if present) or according to the </w:t>
      </w:r>
      <w:r w:rsidRPr="00606B61">
        <w:rPr>
          <w:iCs/>
        </w:rPr>
        <w:t>periodicity of the resources</w:t>
      </w:r>
      <w:r w:rsidRPr="00606B61">
        <w:t xml:space="preserve"> indicated by </w:t>
      </w:r>
      <w:r w:rsidRPr="00606B61">
        <w:rPr>
          <w:i/>
          <w:iCs/>
        </w:rPr>
        <w:t>csi-LoggedResourceConfig</w:t>
      </w:r>
      <w:r w:rsidRPr="00606B61">
        <w:t xml:space="preserve"> in </w:t>
      </w:r>
      <w:r w:rsidRPr="00606B61">
        <w:rPr>
          <w:rFonts w:eastAsia="等线"/>
          <w:iCs/>
        </w:rPr>
        <w:t xml:space="preserve">the corresponding CSI logged measurement configuration, if </w:t>
      </w:r>
      <w:r w:rsidRPr="00606B61">
        <w:rPr>
          <w:i/>
          <w:iCs/>
        </w:rPr>
        <w:t>loggingPeriodicity</w:t>
      </w:r>
      <w:r w:rsidRPr="00606B61">
        <w:t xml:space="preserve"> is not present;</w:t>
      </w:r>
    </w:p>
    <w:p w14:paraId="18987844" w14:textId="77777777" w:rsidR="00412581" w:rsidRDefault="00412581" w:rsidP="00DC3170">
      <w:pPr>
        <w:pStyle w:val="B3"/>
      </w:pPr>
    </w:p>
    <w:p w14:paraId="238C11E1" w14:textId="2968904B" w:rsidR="002A0D28" w:rsidRDefault="002A0D28" w:rsidP="002A0D28">
      <w:pPr>
        <w:pStyle w:val="20"/>
        <w:numPr>
          <w:ilvl w:val="0"/>
          <w:numId w:val="0"/>
        </w:numPr>
        <w:ind w:left="576" w:hanging="576"/>
      </w:pPr>
      <w:r>
        <w:t>Text Proposal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C14D31" w:rsidRPr="00C14D31" w14:paraId="2C26BC75" w14:textId="77777777" w:rsidTr="00C14D31">
        <w:tc>
          <w:tcPr>
            <w:tcW w:w="0" w:type="auto"/>
            <w:tcBorders>
              <w:top w:val="single" w:sz="4" w:space="0" w:color="auto"/>
              <w:left w:val="single" w:sz="4" w:space="0" w:color="auto"/>
              <w:bottom w:val="single" w:sz="4" w:space="0" w:color="auto"/>
              <w:right w:val="single" w:sz="4" w:space="0" w:color="auto"/>
            </w:tcBorders>
            <w:hideMark/>
          </w:tcPr>
          <w:p w14:paraId="0F4383DF" w14:textId="77777777" w:rsidR="00C14D31" w:rsidRPr="00C14D31" w:rsidRDefault="00C14D31" w:rsidP="00C14D31">
            <w:pPr>
              <w:keepNext/>
              <w:keepLines/>
              <w:spacing w:after="0" w:line="240" w:lineRule="auto"/>
              <w:jc w:val="center"/>
              <w:rPr>
                <w:rFonts w:ascii="Arial" w:eastAsia="Times New Roman" w:hAnsi="Arial"/>
                <w:b/>
                <w:sz w:val="18"/>
                <w:szCs w:val="22"/>
                <w:lang w:eastAsia="sv-SE"/>
              </w:rPr>
            </w:pPr>
            <w:r w:rsidRPr="00C14D31">
              <w:rPr>
                <w:rFonts w:ascii="Arial" w:eastAsia="Times New Roman" w:hAnsi="Arial"/>
                <w:b/>
                <w:i/>
                <w:sz w:val="18"/>
              </w:rPr>
              <w:t>CSI-SemiPersistentOnPUSCH-TriggerStateList</w:t>
            </w:r>
            <w:r w:rsidRPr="00C14D31">
              <w:rPr>
                <w:rFonts w:ascii="Arial" w:eastAsia="Times New Roman" w:hAnsi="Arial"/>
                <w:b/>
                <w:sz w:val="18"/>
                <w:szCs w:val="22"/>
                <w:lang w:eastAsia="sv-SE"/>
              </w:rPr>
              <w:t xml:space="preserve"> field descriptions</w:t>
            </w:r>
          </w:p>
        </w:tc>
      </w:tr>
      <w:tr w:rsidR="00412581" w:rsidRPr="00C14D31" w14:paraId="4A6D93B8" w14:textId="77777777" w:rsidTr="00C14D31">
        <w:tc>
          <w:tcPr>
            <w:tcW w:w="0" w:type="auto"/>
            <w:tcBorders>
              <w:top w:val="single" w:sz="4" w:space="0" w:color="auto"/>
              <w:left w:val="single" w:sz="4" w:space="0" w:color="auto"/>
              <w:bottom w:val="single" w:sz="4" w:space="0" w:color="auto"/>
              <w:right w:val="single" w:sz="4" w:space="0" w:color="auto"/>
            </w:tcBorders>
          </w:tcPr>
          <w:p w14:paraId="24D42BE1" w14:textId="77777777" w:rsidR="00412581" w:rsidRDefault="00412581" w:rsidP="00412581">
            <w:pPr>
              <w:keepNext/>
              <w:keepLines/>
              <w:spacing w:after="0" w:line="240" w:lineRule="auto"/>
              <w:jc w:val="left"/>
              <w:rPr>
                <w:rFonts w:ascii="Arial" w:eastAsia="Times New Roman" w:hAnsi="Arial"/>
                <w:b/>
                <w:i/>
                <w:sz w:val="18"/>
                <w:szCs w:val="22"/>
                <w:lang w:eastAsia="sv-SE"/>
              </w:rPr>
            </w:pPr>
            <w:ins w:id="14" w:author="赵毅男(Zhao YiNan)" w:date="2026-01-29T15:07:00Z">
              <w:r w:rsidRPr="00C14D31">
                <w:rPr>
                  <w:rFonts w:ascii="Arial" w:eastAsia="Times New Roman" w:hAnsi="Arial"/>
                  <w:b/>
                  <w:i/>
                  <w:sz w:val="18"/>
                  <w:szCs w:val="22"/>
                  <w:lang w:eastAsia="sv-SE"/>
                </w:rPr>
                <w:t>associatedReportConfigInfo</w:t>
              </w:r>
            </w:ins>
          </w:p>
          <w:p w14:paraId="3516E575" w14:textId="7AA41680" w:rsidR="00412581" w:rsidRPr="00C14D31" w:rsidRDefault="00412581" w:rsidP="00412581">
            <w:pPr>
              <w:keepNext/>
              <w:keepLines/>
              <w:spacing w:after="0" w:line="240" w:lineRule="auto"/>
              <w:rPr>
                <w:rFonts w:ascii="Arial" w:eastAsia="Times New Roman" w:hAnsi="Arial"/>
                <w:b/>
                <w:i/>
                <w:sz w:val="18"/>
              </w:rPr>
            </w:pPr>
            <w:ins w:id="15" w:author="赵毅男(Zhao YiNan)" w:date="2026-01-29T16:23:00Z">
              <w:r w:rsidRPr="00A04B34">
                <w:rPr>
                  <w:rFonts w:ascii="Arial" w:eastAsia="Times New Roman" w:hAnsi="Arial"/>
                  <w:sz w:val="18"/>
                  <w:szCs w:val="22"/>
                </w:rPr>
                <w:t xml:space="preserve">The </w:t>
              </w:r>
              <w:r w:rsidRPr="00D12AC8">
                <w:rPr>
                  <w:rFonts w:ascii="Arial" w:eastAsia="Times New Roman" w:hAnsi="Arial"/>
                  <w:i/>
                  <w:sz w:val="18"/>
                  <w:szCs w:val="22"/>
                </w:rPr>
                <w:t>reportConfigId</w:t>
              </w:r>
              <w:r w:rsidRPr="00A04B34">
                <w:rPr>
                  <w:rFonts w:ascii="Arial" w:eastAsia="Times New Roman" w:hAnsi="Arial"/>
                  <w:sz w:val="18"/>
                  <w:szCs w:val="22"/>
                </w:rPr>
                <w:t xml:space="preserve"> of one of the </w:t>
              </w:r>
              <w:r w:rsidRPr="00A04B34">
                <w:rPr>
                  <w:rFonts w:ascii="Arial" w:eastAsia="Times New Roman" w:hAnsi="Arial"/>
                  <w:i/>
                  <w:sz w:val="18"/>
                  <w:szCs w:val="22"/>
                </w:rPr>
                <w:t>CSI-ReportConfigToAddMod</w:t>
              </w:r>
              <w:r w:rsidRPr="00A04B34">
                <w:rPr>
                  <w:rFonts w:ascii="Arial" w:eastAsia="Times New Roman" w:hAnsi="Arial"/>
                  <w:sz w:val="18"/>
                  <w:szCs w:val="22"/>
                </w:rPr>
                <w:t xml:space="preserve"> configured in </w:t>
              </w:r>
              <w:r w:rsidRPr="00A04B34">
                <w:rPr>
                  <w:rFonts w:ascii="Arial" w:eastAsia="Times New Roman" w:hAnsi="Arial"/>
                  <w:i/>
                  <w:sz w:val="18"/>
                  <w:szCs w:val="22"/>
                </w:rPr>
                <w:t>CSI-MeasConfig</w:t>
              </w:r>
              <w:r w:rsidRPr="00A04B34">
                <w:rPr>
                  <w:rFonts w:ascii="Arial" w:eastAsia="Times New Roman" w:hAnsi="Arial"/>
                  <w:sz w:val="18"/>
                  <w:szCs w:val="22"/>
                </w:rPr>
                <w:t>.</w:t>
              </w:r>
            </w:ins>
          </w:p>
        </w:tc>
      </w:tr>
      <w:tr w:rsidR="00C14D31" w:rsidRPr="00C14D31" w14:paraId="157891E7" w14:textId="77777777" w:rsidTr="00C14D31">
        <w:tc>
          <w:tcPr>
            <w:tcW w:w="0" w:type="auto"/>
            <w:tcBorders>
              <w:top w:val="single" w:sz="4" w:space="0" w:color="auto"/>
              <w:left w:val="single" w:sz="4" w:space="0" w:color="auto"/>
              <w:bottom w:val="single" w:sz="4" w:space="0" w:color="auto"/>
              <w:right w:val="single" w:sz="4" w:space="0" w:color="auto"/>
            </w:tcBorders>
          </w:tcPr>
          <w:p w14:paraId="6518A20E" w14:textId="77777777" w:rsidR="00C14D31" w:rsidRPr="00C14D31" w:rsidRDefault="00C14D31" w:rsidP="00C14D31">
            <w:pPr>
              <w:keepNext/>
              <w:keepLines/>
              <w:spacing w:after="0" w:line="240" w:lineRule="auto"/>
              <w:jc w:val="left"/>
              <w:rPr>
                <w:rFonts w:ascii="Arial" w:eastAsia="Times New Roman" w:hAnsi="Arial"/>
                <w:b/>
                <w:i/>
                <w:sz w:val="18"/>
                <w:szCs w:val="22"/>
                <w:lang w:eastAsia="sv-SE"/>
              </w:rPr>
            </w:pPr>
            <w:r w:rsidRPr="00C14D31">
              <w:rPr>
                <w:rFonts w:ascii="Arial" w:eastAsia="Times New Roman" w:hAnsi="Arial"/>
                <w:b/>
                <w:i/>
                <w:sz w:val="18"/>
                <w:szCs w:val="22"/>
                <w:lang w:eastAsia="sv-SE"/>
              </w:rPr>
              <w:t>csi-ReportSubConfigTriggerList</w:t>
            </w:r>
          </w:p>
          <w:p w14:paraId="7D0DCCD9" w14:textId="77777777" w:rsidR="00C14D31" w:rsidRPr="00C14D31" w:rsidRDefault="00C14D31" w:rsidP="00C14D31">
            <w:pPr>
              <w:keepNext/>
              <w:keepLines/>
              <w:spacing w:after="0" w:line="240" w:lineRule="auto"/>
              <w:jc w:val="left"/>
              <w:rPr>
                <w:rFonts w:ascii="Arial" w:eastAsia="Times New Roman" w:hAnsi="Arial"/>
                <w:b/>
                <w:i/>
                <w:sz w:val="18"/>
                <w:szCs w:val="22"/>
                <w:lang w:eastAsia="sv-SE"/>
              </w:rPr>
            </w:pPr>
            <w:r w:rsidRPr="00C14D31">
              <w:rPr>
                <w:rFonts w:ascii="Arial" w:eastAsia="Times New Roman" w:hAnsi="Arial"/>
                <w:sz w:val="18"/>
                <w:szCs w:val="22"/>
                <w:lang w:eastAsia="sv-SE"/>
              </w:rPr>
              <w:t xml:space="preserve">A list of sub-configuration ID(s) of N sub-configurations out of L configured sub-configurations within a </w:t>
            </w:r>
            <w:r w:rsidRPr="00C14D31">
              <w:rPr>
                <w:rFonts w:ascii="Arial" w:eastAsia="Times New Roman" w:hAnsi="Arial"/>
                <w:i/>
                <w:iCs/>
                <w:sz w:val="18"/>
                <w:szCs w:val="22"/>
                <w:lang w:eastAsia="sv-SE"/>
              </w:rPr>
              <w:t>CSI-ReportConfig</w:t>
            </w:r>
            <w:r w:rsidRPr="00C14D31">
              <w:rPr>
                <w:rFonts w:ascii="Arial" w:eastAsia="Times New Roman" w:hAnsi="Arial"/>
                <w:sz w:val="18"/>
                <w:szCs w:val="22"/>
                <w:lang w:eastAsia="sv-SE"/>
              </w:rPr>
              <w:t xml:space="preserve"> associated with a triggering state for semi-persistent CSI reporting on PUSCH.</w:t>
            </w:r>
          </w:p>
        </w:tc>
      </w:tr>
      <w:tr w:rsidR="00C14D31" w:rsidRPr="00C14D31" w14:paraId="79D189B4" w14:textId="77777777" w:rsidTr="00C14D31">
        <w:tc>
          <w:tcPr>
            <w:tcW w:w="0" w:type="auto"/>
            <w:tcBorders>
              <w:top w:val="single" w:sz="4" w:space="0" w:color="auto"/>
              <w:left w:val="single" w:sz="4" w:space="0" w:color="auto"/>
              <w:bottom w:val="single" w:sz="4" w:space="0" w:color="auto"/>
              <w:right w:val="single" w:sz="4" w:space="0" w:color="auto"/>
            </w:tcBorders>
          </w:tcPr>
          <w:p w14:paraId="4D820224" w14:textId="77777777" w:rsidR="00C14D31" w:rsidRPr="00C14D31" w:rsidRDefault="00C14D31" w:rsidP="00C14D31">
            <w:pPr>
              <w:keepNext/>
              <w:keepLines/>
              <w:spacing w:after="0" w:line="240" w:lineRule="auto"/>
              <w:jc w:val="left"/>
              <w:rPr>
                <w:rFonts w:ascii="Arial" w:eastAsia="Times New Roman" w:hAnsi="Arial"/>
                <w:b/>
                <w:i/>
                <w:sz w:val="18"/>
                <w:szCs w:val="22"/>
                <w:lang w:eastAsia="sv-SE"/>
              </w:rPr>
            </w:pPr>
            <w:r w:rsidRPr="00C14D31">
              <w:rPr>
                <w:rFonts w:ascii="Arial" w:eastAsia="Times New Roman" w:hAnsi="Arial"/>
                <w:b/>
                <w:i/>
                <w:sz w:val="18"/>
                <w:szCs w:val="22"/>
                <w:lang w:eastAsia="sv-SE"/>
              </w:rPr>
              <w:t>ltm-AssociatedReportConfigInfo</w:t>
            </w:r>
          </w:p>
          <w:p w14:paraId="0F98F3E6" w14:textId="77777777" w:rsidR="00C14D31" w:rsidRPr="00C14D31" w:rsidRDefault="00C14D31" w:rsidP="00C14D31">
            <w:pPr>
              <w:keepNext/>
              <w:keepLines/>
              <w:spacing w:after="0" w:line="240" w:lineRule="auto"/>
              <w:jc w:val="left"/>
              <w:rPr>
                <w:rFonts w:ascii="Arial" w:eastAsia="Times New Roman" w:hAnsi="Arial"/>
                <w:b/>
                <w:i/>
                <w:sz w:val="18"/>
                <w:szCs w:val="22"/>
                <w:lang w:eastAsia="sv-SE"/>
              </w:rPr>
            </w:pPr>
            <w:r w:rsidRPr="00C14D31">
              <w:rPr>
                <w:rFonts w:ascii="Arial" w:eastAsia="Times New Roman" w:hAnsi="Arial"/>
                <w:bCs/>
                <w:iCs/>
                <w:sz w:val="18"/>
                <w:szCs w:val="22"/>
                <w:lang w:eastAsia="sv-SE"/>
              </w:rPr>
              <w:t xml:space="preserve">This field configures semi-persistent CSI reports on PUSCH of LTM candidate cells. If </w:t>
            </w:r>
            <w:r w:rsidRPr="00C14D31">
              <w:rPr>
                <w:rFonts w:ascii="Arial" w:eastAsia="Times New Roman" w:hAnsi="Arial"/>
                <w:bCs/>
                <w:i/>
                <w:sz w:val="18"/>
                <w:szCs w:val="22"/>
                <w:lang w:eastAsia="sv-SE"/>
              </w:rPr>
              <w:t>ltm-associatedReportConfigInfo</w:t>
            </w:r>
            <w:r w:rsidRPr="00C14D31">
              <w:rPr>
                <w:rFonts w:ascii="Arial" w:eastAsia="Times New Roman" w:hAnsi="Arial"/>
                <w:bCs/>
                <w:iCs/>
                <w:sz w:val="18"/>
                <w:szCs w:val="22"/>
                <w:lang w:eastAsia="sv-SE"/>
              </w:rPr>
              <w:t xml:space="preserve"> is configured the UE shall ignore the field </w:t>
            </w:r>
            <w:r w:rsidRPr="00C14D31">
              <w:rPr>
                <w:rFonts w:ascii="Arial" w:eastAsia="Times New Roman" w:hAnsi="Arial"/>
                <w:bCs/>
                <w:i/>
                <w:sz w:val="18"/>
                <w:szCs w:val="22"/>
                <w:lang w:eastAsia="sv-SE"/>
              </w:rPr>
              <w:t>associatedReportConfigInfo</w:t>
            </w:r>
            <w:r w:rsidRPr="00C14D31">
              <w:rPr>
                <w:rFonts w:ascii="Arial" w:eastAsia="Times New Roman" w:hAnsi="Arial"/>
                <w:bCs/>
                <w:iCs/>
                <w:sz w:val="18"/>
                <w:szCs w:val="22"/>
                <w:lang w:eastAsia="sv-SE"/>
              </w:rPr>
              <w:t>.</w:t>
            </w:r>
          </w:p>
        </w:tc>
      </w:tr>
      <w:tr w:rsidR="00C14D31" w:rsidRPr="00C14D31" w14:paraId="472B75A6" w14:textId="77777777" w:rsidTr="00C14D31">
        <w:tc>
          <w:tcPr>
            <w:tcW w:w="0" w:type="auto"/>
            <w:tcBorders>
              <w:top w:val="single" w:sz="4" w:space="0" w:color="auto"/>
              <w:left w:val="single" w:sz="4" w:space="0" w:color="auto"/>
              <w:bottom w:val="single" w:sz="4" w:space="0" w:color="auto"/>
              <w:right w:val="single" w:sz="4" w:space="0" w:color="auto"/>
            </w:tcBorders>
            <w:hideMark/>
          </w:tcPr>
          <w:p w14:paraId="769CC5B5" w14:textId="77777777" w:rsidR="00C14D31" w:rsidRPr="00C14D31" w:rsidRDefault="00C14D31" w:rsidP="00C14D31">
            <w:pPr>
              <w:keepNext/>
              <w:keepLines/>
              <w:spacing w:after="0" w:line="240" w:lineRule="auto"/>
              <w:jc w:val="left"/>
              <w:rPr>
                <w:rFonts w:ascii="Arial" w:eastAsia="Times New Roman" w:hAnsi="Arial"/>
                <w:b/>
                <w:i/>
                <w:sz w:val="18"/>
                <w:szCs w:val="22"/>
                <w:lang w:eastAsia="sv-SE"/>
              </w:rPr>
            </w:pPr>
            <w:r w:rsidRPr="00C14D31">
              <w:rPr>
                <w:rFonts w:ascii="Arial" w:eastAsia="Times New Roman" w:hAnsi="Arial"/>
                <w:b/>
                <w:i/>
                <w:sz w:val="18"/>
                <w:szCs w:val="22"/>
                <w:lang w:eastAsia="sv-SE"/>
              </w:rPr>
              <w:t>sp-CSI-MultiplexingMode</w:t>
            </w:r>
          </w:p>
          <w:p w14:paraId="7759B2C0" w14:textId="77777777" w:rsidR="00C14D31" w:rsidRPr="00C14D31" w:rsidRDefault="00C14D31" w:rsidP="00C14D31">
            <w:pPr>
              <w:keepNext/>
              <w:keepLines/>
              <w:spacing w:after="0" w:line="240" w:lineRule="auto"/>
              <w:jc w:val="left"/>
              <w:rPr>
                <w:rFonts w:ascii="Arial" w:eastAsia="Times New Roman" w:hAnsi="Arial"/>
                <w:sz w:val="18"/>
                <w:szCs w:val="22"/>
                <w:lang w:eastAsia="sv-SE"/>
              </w:rPr>
            </w:pPr>
            <w:r w:rsidRPr="00C14D31">
              <w:rPr>
                <w:rFonts w:ascii="Arial" w:eastAsia="Times New Roman" w:hAnsi="Arial"/>
                <w:sz w:val="18"/>
                <w:szCs w:val="22"/>
                <w:lang w:eastAsia="sv-SE"/>
              </w:rPr>
              <w:t xml:space="preserve">Indicates if the behavior of transmitting SP-CSI on the first PUSCH repetitions corresponding to two SRS resource sets </w:t>
            </w:r>
            <w:r w:rsidRPr="00C14D31">
              <w:rPr>
                <w:rFonts w:ascii="Arial" w:eastAsia="Times New Roman" w:hAnsi="Arial"/>
                <w:sz w:val="18"/>
                <w:lang w:eastAsia="x-none"/>
              </w:rPr>
              <w:t xml:space="preserve">configured in </w:t>
            </w:r>
            <w:r w:rsidRPr="00C14D31">
              <w:rPr>
                <w:rFonts w:ascii="Arial" w:eastAsia="Times New Roman" w:hAnsi="Arial" w:cs="Arial"/>
                <w:i/>
                <w:iCs/>
                <w:sz w:val="18"/>
              </w:rPr>
              <w:t>srs-ResourceSetToAddModList</w:t>
            </w:r>
            <w:r w:rsidRPr="00C14D31">
              <w:rPr>
                <w:rFonts w:ascii="Arial" w:eastAsia="Times New Roman" w:hAnsi="Arial" w:cs="Arial"/>
                <w:sz w:val="18"/>
              </w:rPr>
              <w:t xml:space="preserve"> or </w:t>
            </w:r>
            <w:r w:rsidRPr="00C14D31">
              <w:rPr>
                <w:rFonts w:ascii="Arial" w:eastAsia="Times New Roman" w:hAnsi="Arial" w:cs="Arial"/>
                <w:i/>
                <w:iCs/>
                <w:sz w:val="18"/>
              </w:rPr>
              <w:t>srs-ResourceSetToAddModListDCI-0-2</w:t>
            </w:r>
            <w:r w:rsidRPr="00C14D31">
              <w:rPr>
                <w:rFonts w:ascii="Arial" w:eastAsia="Times New Roman" w:hAnsi="Arial" w:cs="Arial"/>
                <w:sz w:val="18"/>
              </w:rPr>
              <w:t xml:space="preserve"> with usage 'codebook'</w:t>
            </w:r>
            <w:r w:rsidRPr="00C14D31">
              <w:rPr>
                <w:rFonts w:ascii="Arial" w:eastAsia="Times New Roman" w:hAnsi="Arial"/>
                <w:sz w:val="18"/>
                <w:lang w:eastAsia="x-none"/>
              </w:rPr>
              <w:t xml:space="preserve"> or </w:t>
            </w:r>
            <w:r w:rsidRPr="00C14D31">
              <w:rPr>
                <w:rFonts w:ascii="Arial" w:eastAsia="Times New Roman" w:hAnsi="Arial" w:cs="Arial"/>
                <w:sz w:val="18"/>
              </w:rPr>
              <w:t xml:space="preserve">'noncodebook' </w:t>
            </w:r>
            <w:r w:rsidRPr="00C14D31">
              <w:rPr>
                <w:rFonts w:ascii="Arial" w:eastAsia="Times New Roman" w:hAnsi="Arial"/>
                <w:sz w:val="18"/>
                <w:szCs w:val="22"/>
                <w:lang w:eastAsia="sv-SE"/>
              </w:rPr>
              <w:t>is enabled or not.</w:t>
            </w:r>
          </w:p>
        </w:tc>
      </w:tr>
    </w:tbl>
    <w:p w14:paraId="0F0A91E7" w14:textId="77777777" w:rsidR="002A0D28" w:rsidRPr="00C14D31" w:rsidRDefault="002A0D28" w:rsidP="00412581">
      <w:pPr>
        <w:pStyle w:val="B3"/>
        <w:ind w:left="0" w:firstLine="0"/>
      </w:pPr>
    </w:p>
    <w:sectPr w:rsidR="002A0D28" w:rsidRPr="00C14D31" w:rsidSect="004C3143">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A003E2" w14:textId="77777777" w:rsidR="003A234B" w:rsidRDefault="003A234B">
      <w:pPr>
        <w:spacing w:after="0" w:line="240" w:lineRule="auto"/>
      </w:pPr>
      <w:r>
        <w:separator/>
      </w:r>
    </w:p>
  </w:endnote>
  <w:endnote w:type="continuationSeparator" w:id="0">
    <w:p w14:paraId="29D2CFC2" w14:textId="77777777" w:rsidR="003A234B" w:rsidRDefault="003A23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Lucida Grande">
    <w:altName w:val="Times New Roman"/>
    <w:charset w:val="00"/>
    <w:family w:val="roman"/>
    <w:pitch w:val="default"/>
    <w:sig w:usb0="00000003"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Japanese Gothic"/>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D256F0" w14:textId="77777777" w:rsidR="00C20E40" w:rsidRDefault="00C20E40" w:rsidP="004E5F54">
    <w:pPr>
      <w:pStyle w:val="a4"/>
      <w:tabs>
        <w:tab w:val="center" w:pos="4820"/>
        <w:tab w:val="right" w:pos="9639"/>
      </w:tabs>
      <w:jc w:val="left"/>
    </w:pPr>
    <w:r>
      <w:rPr>
        <w:rStyle w:val="a7"/>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0DEE7C" w14:textId="77777777" w:rsidR="003A234B" w:rsidRDefault="003A234B">
      <w:pPr>
        <w:spacing w:after="0" w:line="240" w:lineRule="auto"/>
      </w:pPr>
      <w:r>
        <w:separator/>
      </w:r>
    </w:p>
  </w:footnote>
  <w:footnote w:type="continuationSeparator" w:id="0">
    <w:p w14:paraId="235A83BF" w14:textId="77777777" w:rsidR="003A234B" w:rsidRDefault="003A234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4028BF04"/>
    <w:lvl w:ilvl="0">
      <w:start w:val="1"/>
      <w:numFmt w:val="bullet"/>
      <w:pStyle w:val="5"/>
      <w:lvlText w:val=""/>
      <w:lvlJc w:val="left"/>
      <w:pPr>
        <w:tabs>
          <w:tab w:val="num" w:pos="1492"/>
        </w:tabs>
        <w:ind w:left="1492" w:hanging="360"/>
      </w:pPr>
      <w:rPr>
        <w:rFonts w:ascii="Symbol" w:hAnsi="Symbol" w:hint="default"/>
      </w:rPr>
    </w:lvl>
  </w:abstractNum>
  <w:abstractNum w:abstractNumId="1" w15:restartNumberingAfterBreak="0">
    <w:nsid w:val="FFFFFF83"/>
    <w:multiLevelType w:val="singleLevel"/>
    <w:tmpl w:val="EEE2DB3E"/>
    <w:lvl w:ilvl="0">
      <w:start w:val="1"/>
      <w:numFmt w:val="bullet"/>
      <w:pStyle w:val="2"/>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2674B728"/>
    <w:lvl w:ilvl="0">
      <w:start w:val="1"/>
      <w:numFmt w:val="bullet"/>
      <w:pStyle w:val="a"/>
      <w:lvlText w:val=""/>
      <w:lvlJc w:val="left"/>
      <w:pPr>
        <w:tabs>
          <w:tab w:val="num" w:pos="360"/>
        </w:tabs>
        <w:ind w:left="360" w:hanging="360"/>
      </w:pPr>
      <w:rPr>
        <w:rFonts w:ascii="Symbol" w:hAnsi="Symbol" w:hint="default"/>
      </w:rPr>
    </w:lvl>
  </w:abstractNum>
  <w:abstractNum w:abstractNumId="3" w15:restartNumberingAfterBreak="0">
    <w:nsid w:val="02397529"/>
    <w:multiLevelType w:val="multilevel"/>
    <w:tmpl w:val="0F1AC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2552047"/>
    <w:multiLevelType w:val="multilevel"/>
    <w:tmpl w:val="15F6D76A"/>
    <w:lvl w:ilvl="0">
      <w:start w:val="1"/>
      <w:numFmt w:val="decimal"/>
      <w:pStyle w:val="1"/>
      <w:lvlText w:val="%1."/>
      <w:lvlJc w:val="left"/>
      <w:pPr>
        <w:tabs>
          <w:tab w:val="num" w:pos="432"/>
        </w:tabs>
        <w:ind w:left="432" w:hanging="432"/>
      </w:pPr>
      <w:rPr>
        <w:rFonts w:hint="default"/>
        <w:b/>
        <w:bCs w:val="0"/>
        <w:sz w:val="28"/>
        <w:szCs w:val="28"/>
        <w:lang w:val="en-US"/>
      </w:rPr>
    </w:lvl>
    <w:lvl w:ilvl="1">
      <w:start w:val="1"/>
      <w:numFmt w:val="decimal"/>
      <w:pStyle w:val="20"/>
      <w:lvlText w:val="%1.%2"/>
      <w:lvlJc w:val="left"/>
      <w:pPr>
        <w:tabs>
          <w:tab w:val="num" w:pos="576"/>
        </w:tabs>
        <w:ind w:left="576" w:hanging="576"/>
      </w:pPr>
      <w:rPr>
        <w:rFonts w:ascii="Arial" w:hAnsi="Arial" w:cs="Arial" w:hint="default"/>
      </w:rPr>
    </w:lvl>
    <w:lvl w:ilvl="2">
      <w:start w:val="1"/>
      <w:numFmt w:val="decimal"/>
      <w:pStyle w:val="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04CD5609"/>
    <w:multiLevelType w:val="hybridMultilevel"/>
    <w:tmpl w:val="08C4B4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6593C05"/>
    <w:multiLevelType w:val="hybridMultilevel"/>
    <w:tmpl w:val="776E2A64"/>
    <w:lvl w:ilvl="0" w:tplc="7BA29432">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6F109C8"/>
    <w:multiLevelType w:val="multilevel"/>
    <w:tmpl w:val="D14AB6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7F037B4"/>
    <w:multiLevelType w:val="hybridMultilevel"/>
    <w:tmpl w:val="6F20767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9" w15:restartNumberingAfterBreak="0">
    <w:nsid w:val="0B207DD3"/>
    <w:multiLevelType w:val="multilevel"/>
    <w:tmpl w:val="CA0849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DA8085B"/>
    <w:multiLevelType w:val="hybridMultilevel"/>
    <w:tmpl w:val="91169CE4"/>
    <w:lvl w:ilvl="0" w:tplc="730AA0A0">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7F772B"/>
    <w:multiLevelType w:val="multilevel"/>
    <w:tmpl w:val="A13ACA7A"/>
    <w:lvl w:ilvl="0">
      <w:start w:val="1"/>
      <w:numFmt w:val="bullet"/>
      <w:pStyle w:val="30"/>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3" w15:restartNumberingAfterBreak="0">
    <w:nsid w:val="19E75803"/>
    <w:multiLevelType w:val="hybridMultilevel"/>
    <w:tmpl w:val="E8CA46A2"/>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F3F73EF"/>
    <w:multiLevelType w:val="hybridMultilevel"/>
    <w:tmpl w:val="4BB85776"/>
    <w:lvl w:ilvl="0" w:tplc="8F58C66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21A27BC3"/>
    <w:multiLevelType w:val="hybridMultilevel"/>
    <w:tmpl w:val="5A667892"/>
    <w:lvl w:ilvl="0" w:tplc="DF42829C">
      <w:start w:val="1"/>
      <w:numFmt w:val="decimal"/>
      <w:lvlText w:val="[%1] "/>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265A1696"/>
    <w:multiLevelType w:val="multilevel"/>
    <w:tmpl w:val="583A23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7AA5C4A"/>
    <w:multiLevelType w:val="multilevel"/>
    <w:tmpl w:val="B6766C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B727946"/>
    <w:multiLevelType w:val="hybridMultilevel"/>
    <w:tmpl w:val="E45E9170"/>
    <w:lvl w:ilvl="0" w:tplc="7BA29432">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0317816"/>
    <w:multiLevelType w:val="multilevel"/>
    <w:tmpl w:val="30317816"/>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2400EFA"/>
    <w:multiLevelType w:val="multilevel"/>
    <w:tmpl w:val="674C6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7E0C34"/>
    <w:multiLevelType w:val="hybridMultilevel"/>
    <w:tmpl w:val="4008DED0"/>
    <w:lvl w:ilvl="0" w:tplc="5BA2BF7A">
      <w:start w:val="1"/>
      <w:numFmt w:val="bullet"/>
      <w:lvlText w:val="•"/>
      <w:lvlJc w:val="left"/>
      <w:pPr>
        <w:ind w:left="720" w:hanging="360"/>
      </w:pPr>
      <w:rPr>
        <w:rFonts w:ascii="Arial" w:hAnsi="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3E98209D"/>
    <w:multiLevelType w:val="multilevel"/>
    <w:tmpl w:val="9D6477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C2432FC"/>
    <w:multiLevelType w:val="hybridMultilevel"/>
    <w:tmpl w:val="63CA957C"/>
    <w:lvl w:ilvl="0" w:tplc="1000000F">
      <w:start w:val="1"/>
      <w:numFmt w:val="decimal"/>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6" w15:restartNumberingAfterBreak="0">
    <w:nsid w:val="4F7E677B"/>
    <w:multiLevelType w:val="hybridMultilevel"/>
    <w:tmpl w:val="5358D9C4"/>
    <w:lvl w:ilvl="0" w:tplc="5BA2BF7A">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994741"/>
    <w:multiLevelType w:val="multilevel"/>
    <w:tmpl w:val="B212DC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1F20797"/>
    <w:multiLevelType w:val="multilevel"/>
    <w:tmpl w:val="DAEC0B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20962B9"/>
    <w:multiLevelType w:val="multilevel"/>
    <w:tmpl w:val="3FBA25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2DC7B97"/>
    <w:multiLevelType w:val="multilevel"/>
    <w:tmpl w:val="37808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F785635"/>
    <w:multiLevelType w:val="hybridMultilevel"/>
    <w:tmpl w:val="0052C760"/>
    <w:lvl w:ilvl="0" w:tplc="0DF4BC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89905E4"/>
    <w:multiLevelType w:val="hybridMultilevel"/>
    <w:tmpl w:val="64220B6A"/>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C85774D"/>
    <w:multiLevelType w:val="hybridMultilevel"/>
    <w:tmpl w:val="0DB8B6FE"/>
    <w:lvl w:ilvl="0" w:tplc="BDAE6884">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ED3516F"/>
    <w:multiLevelType w:val="hybridMultilevel"/>
    <w:tmpl w:val="E140EFB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2881342"/>
    <w:multiLevelType w:val="hybridMultilevel"/>
    <w:tmpl w:val="E140EFB6"/>
    <w:lvl w:ilvl="0" w:tplc="1000000F">
      <w:start w:val="1"/>
      <w:numFmt w:val="decimal"/>
      <w:lvlText w:val="%1."/>
      <w:lvlJc w:val="left"/>
      <w:pPr>
        <w:ind w:left="720" w:hanging="360"/>
      </w:pPr>
    </w:lvl>
    <w:lvl w:ilvl="1" w:tplc="10000019">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40" w15:restartNumberingAfterBreak="0">
    <w:nsid w:val="769C116E"/>
    <w:multiLevelType w:val="multilevel"/>
    <w:tmpl w:val="B926A0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D31066F"/>
    <w:multiLevelType w:val="hybridMultilevel"/>
    <w:tmpl w:val="B5760D26"/>
    <w:lvl w:ilvl="0" w:tplc="A21EE79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4"/>
  </w:num>
  <w:num w:numId="2">
    <w:abstractNumId w:val="22"/>
  </w:num>
  <w:num w:numId="3">
    <w:abstractNumId w:val="28"/>
  </w:num>
  <w:num w:numId="4">
    <w:abstractNumId w:val="12"/>
  </w:num>
  <w:num w:numId="5">
    <w:abstractNumId w:val="21"/>
  </w:num>
  <w:num w:numId="6">
    <w:abstractNumId w:val="38"/>
  </w:num>
  <w:num w:numId="7">
    <w:abstractNumId w:val="11"/>
  </w:num>
  <w:num w:numId="8">
    <w:abstractNumId w:val="10"/>
  </w:num>
  <w:num w:numId="9">
    <w:abstractNumId w:val="32"/>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2"/>
  </w:num>
  <w:num w:numId="12">
    <w:abstractNumId w:val="31"/>
  </w:num>
  <w:num w:numId="13">
    <w:abstractNumId w:val="14"/>
  </w:num>
  <w:num w:numId="14">
    <w:abstractNumId w:val="5"/>
  </w:num>
  <w:num w:numId="15">
    <w:abstractNumId w:val="19"/>
  </w:num>
  <w:num w:numId="16">
    <w:abstractNumId w:val="20"/>
  </w:num>
  <w:num w:numId="17">
    <w:abstractNumId w:val="25"/>
  </w:num>
  <w:num w:numId="18">
    <w:abstractNumId w:val="39"/>
  </w:num>
  <w:num w:numId="19">
    <w:abstractNumId w:val="24"/>
  </w:num>
  <w:num w:numId="20">
    <w:abstractNumId w:val="17"/>
  </w:num>
  <w:num w:numId="21">
    <w:abstractNumId w:val="40"/>
  </w:num>
  <w:num w:numId="22">
    <w:abstractNumId w:val="29"/>
  </w:num>
  <w:num w:numId="23">
    <w:abstractNumId w:val="8"/>
  </w:num>
  <w:num w:numId="24">
    <w:abstractNumId w:val="16"/>
  </w:num>
  <w:num w:numId="25">
    <w:abstractNumId w:val="30"/>
  </w:num>
  <w:num w:numId="26">
    <w:abstractNumId w:val="7"/>
  </w:num>
  <w:num w:numId="27">
    <w:abstractNumId w:val="27"/>
  </w:num>
  <w:num w:numId="28">
    <w:abstractNumId w:val="3"/>
  </w:num>
  <w:num w:numId="29">
    <w:abstractNumId w:val="33"/>
  </w:num>
  <w:num w:numId="30">
    <w:abstractNumId w:val="18"/>
  </w:num>
  <w:num w:numId="31">
    <w:abstractNumId w:val="6"/>
  </w:num>
  <w:num w:numId="32">
    <w:abstractNumId w:val="36"/>
  </w:num>
  <w:num w:numId="33">
    <w:abstractNumId w:val="37"/>
  </w:num>
  <w:num w:numId="34">
    <w:abstractNumId w:val="9"/>
  </w:num>
  <w:num w:numId="35">
    <w:abstractNumId w:val="4"/>
  </w:num>
  <w:num w:numId="36">
    <w:abstractNumId w:val="26"/>
  </w:num>
  <w:num w:numId="37">
    <w:abstractNumId w:val="23"/>
  </w:num>
  <w:num w:numId="38">
    <w:abstractNumId w:val="34"/>
  </w:num>
  <w:num w:numId="3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3"/>
  </w:num>
  <w:num w:numId="41">
    <w:abstractNumId w:val="35"/>
  </w:num>
  <w:num w:numId="42">
    <w:abstractNumId w:val="1"/>
  </w:num>
  <w:num w:numId="43">
    <w:abstractNumId w:val="0"/>
  </w:num>
  <w:num w:numId="44">
    <w:abstractNumId w:val="2"/>
  </w:num>
  <w:num w:numId="45">
    <w:abstractNumId w:val="41"/>
  </w:num>
  <w:num w:numId="46">
    <w:abstractNumId w:val="4"/>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harp-LIU Lei">
    <w15:presenceInfo w15:providerId="None" w15:userId="Sharp-LIU Lei"/>
  </w15:person>
  <w15:person w15:author="赵毅男(Zhao YiNan)">
    <w15:presenceInfo w15:providerId="AD" w15:userId="S-1-5-21-2712364627-894975128-4237803180-444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8"/>
  <w:bordersDoNotSurroundHeader/>
  <w:bordersDoNotSurroundFooter/>
  <w:defaultTabStop w:val="420"/>
  <w:drawingGridVerticalSpacing w:val="200"/>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127"/>
    <w:rsid w:val="00000350"/>
    <w:rsid w:val="00001177"/>
    <w:rsid w:val="0000178E"/>
    <w:rsid w:val="00001A28"/>
    <w:rsid w:val="00001E23"/>
    <w:rsid w:val="00002972"/>
    <w:rsid w:val="00003169"/>
    <w:rsid w:val="00003229"/>
    <w:rsid w:val="000044EF"/>
    <w:rsid w:val="00004B70"/>
    <w:rsid w:val="000054C6"/>
    <w:rsid w:val="0000565F"/>
    <w:rsid w:val="000057A0"/>
    <w:rsid w:val="00005E6A"/>
    <w:rsid w:val="000060EF"/>
    <w:rsid w:val="00006E27"/>
    <w:rsid w:val="000073F2"/>
    <w:rsid w:val="00007DDA"/>
    <w:rsid w:val="0001015D"/>
    <w:rsid w:val="000103B4"/>
    <w:rsid w:val="0001050B"/>
    <w:rsid w:val="00010818"/>
    <w:rsid w:val="00010884"/>
    <w:rsid w:val="00011C1B"/>
    <w:rsid w:val="00012F38"/>
    <w:rsid w:val="00012FF3"/>
    <w:rsid w:val="0001324E"/>
    <w:rsid w:val="00013A3B"/>
    <w:rsid w:val="000143D0"/>
    <w:rsid w:val="000148B9"/>
    <w:rsid w:val="000166F9"/>
    <w:rsid w:val="000168F5"/>
    <w:rsid w:val="000178FF"/>
    <w:rsid w:val="0002028D"/>
    <w:rsid w:val="0002108D"/>
    <w:rsid w:val="0002145D"/>
    <w:rsid w:val="0002174B"/>
    <w:rsid w:val="00021A1E"/>
    <w:rsid w:val="000232BD"/>
    <w:rsid w:val="0002330B"/>
    <w:rsid w:val="00023FAD"/>
    <w:rsid w:val="0002406F"/>
    <w:rsid w:val="00024077"/>
    <w:rsid w:val="000248E8"/>
    <w:rsid w:val="0002526C"/>
    <w:rsid w:val="00025A91"/>
    <w:rsid w:val="00025BE4"/>
    <w:rsid w:val="00026A00"/>
    <w:rsid w:val="00027995"/>
    <w:rsid w:val="000302AA"/>
    <w:rsid w:val="00031A95"/>
    <w:rsid w:val="00031F9D"/>
    <w:rsid w:val="00032253"/>
    <w:rsid w:val="00032594"/>
    <w:rsid w:val="0003301D"/>
    <w:rsid w:val="00033405"/>
    <w:rsid w:val="0003389F"/>
    <w:rsid w:val="00034109"/>
    <w:rsid w:val="00034515"/>
    <w:rsid w:val="00034EF9"/>
    <w:rsid w:val="000356B8"/>
    <w:rsid w:val="000356EB"/>
    <w:rsid w:val="0003642B"/>
    <w:rsid w:val="000367DB"/>
    <w:rsid w:val="0003789E"/>
    <w:rsid w:val="00037FC9"/>
    <w:rsid w:val="00040248"/>
    <w:rsid w:val="00040566"/>
    <w:rsid w:val="000409BE"/>
    <w:rsid w:val="00041764"/>
    <w:rsid w:val="00041967"/>
    <w:rsid w:val="00041EBF"/>
    <w:rsid w:val="000421B5"/>
    <w:rsid w:val="0004394D"/>
    <w:rsid w:val="0004432C"/>
    <w:rsid w:val="0004548C"/>
    <w:rsid w:val="000459C8"/>
    <w:rsid w:val="0004621D"/>
    <w:rsid w:val="0004630D"/>
    <w:rsid w:val="00046828"/>
    <w:rsid w:val="00046BE8"/>
    <w:rsid w:val="000476E3"/>
    <w:rsid w:val="00050557"/>
    <w:rsid w:val="00050A80"/>
    <w:rsid w:val="00050C2A"/>
    <w:rsid w:val="000512D7"/>
    <w:rsid w:val="000513E3"/>
    <w:rsid w:val="000527DD"/>
    <w:rsid w:val="000538FD"/>
    <w:rsid w:val="00053D37"/>
    <w:rsid w:val="000545DC"/>
    <w:rsid w:val="00054808"/>
    <w:rsid w:val="00054F7D"/>
    <w:rsid w:val="00055510"/>
    <w:rsid w:val="00055A04"/>
    <w:rsid w:val="00055A38"/>
    <w:rsid w:val="000562FA"/>
    <w:rsid w:val="00057AEF"/>
    <w:rsid w:val="00057CF4"/>
    <w:rsid w:val="0006142D"/>
    <w:rsid w:val="00062AF0"/>
    <w:rsid w:val="00062D62"/>
    <w:rsid w:val="000632EE"/>
    <w:rsid w:val="00063A9C"/>
    <w:rsid w:val="000643FF"/>
    <w:rsid w:val="00064948"/>
    <w:rsid w:val="00065DD5"/>
    <w:rsid w:val="000672AD"/>
    <w:rsid w:val="000672F2"/>
    <w:rsid w:val="0007056B"/>
    <w:rsid w:val="00070914"/>
    <w:rsid w:val="00070B55"/>
    <w:rsid w:val="00070B95"/>
    <w:rsid w:val="00071771"/>
    <w:rsid w:val="00071BD6"/>
    <w:rsid w:val="00071C6F"/>
    <w:rsid w:val="00071E10"/>
    <w:rsid w:val="000720DD"/>
    <w:rsid w:val="000723DF"/>
    <w:rsid w:val="00072563"/>
    <w:rsid w:val="00073029"/>
    <w:rsid w:val="000730DE"/>
    <w:rsid w:val="000731C7"/>
    <w:rsid w:val="000736B4"/>
    <w:rsid w:val="00073735"/>
    <w:rsid w:val="0007451D"/>
    <w:rsid w:val="000749AC"/>
    <w:rsid w:val="00075123"/>
    <w:rsid w:val="00075C18"/>
    <w:rsid w:val="00075EB2"/>
    <w:rsid w:val="000761EB"/>
    <w:rsid w:val="00076D3C"/>
    <w:rsid w:val="00076EAD"/>
    <w:rsid w:val="00076EC4"/>
    <w:rsid w:val="00080366"/>
    <w:rsid w:val="00080A9A"/>
    <w:rsid w:val="0008121A"/>
    <w:rsid w:val="00081374"/>
    <w:rsid w:val="00081A9A"/>
    <w:rsid w:val="00082C74"/>
    <w:rsid w:val="00083C4D"/>
    <w:rsid w:val="00084367"/>
    <w:rsid w:val="00085787"/>
    <w:rsid w:val="00086B41"/>
    <w:rsid w:val="00086FB4"/>
    <w:rsid w:val="00087706"/>
    <w:rsid w:val="00090B25"/>
    <w:rsid w:val="00090DFC"/>
    <w:rsid w:val="00091492"/>
    <w:rsid w:val="00091792"/>
    <w:rsid w:val="0009195B"/>
    <w:rsid w:val="00093179"/>
    <w:rsid w:val="00093363"/>
    <w:rsid w:val="000959D1"/>
    <w:rsid w:val="00096252"/>
    <w:rsid w:val="00096795"/>
    <w:rsid w:val="00096E08"/>
    <w:rsid w:val="00097C9C"/>
    <w:rsid w:val="000A0660"/>
    <w:rsid w:val="000A0B52"/>
    <w:rsid w:val="000A1922"/>
    <w:rsid w:val="000A2371"/>
    <w:rsid w:val="000A264C"/>
    <w:rsid w:val="000A2AA2"/>
    <w:rsid w:val="000A2E74"/>
    <w:rsid w:val="000A35A3"/>
    <w:rsid w:val="000A367D"/>
    <w:rsid w:val="000A38E3"/>
    <w:rsid w:val="000A4228"/>
    <w:rsid w:val="000A4393"/>
    <w:rsid w:val="000A45BB"/>
    <w:rsid w:val="000A579F"/>
    <w:rsid w:val="000A71B4"/>
    <w:rsid w:val="000A7200"/>
    <w:rsid w:val="000A736F"/>
    <w:rsid w:val="000A75CC"/>
    <w:rsid w:val="000A7685"/>
    <w:rsid w:val="000B04C8"/>
    <w:rsid w:val="000B1225"/>
    <w:rsid w:val="000B148E"/>
    <w:rsid w:val="000B1979"/>
    <w:rsid w:val="000B1C79"/>
    <w:rsid w:val="000B1D96"/>
    <w:rsid w:val="000B2113"/>
    <w:rsid w:val="000B2A44"/>
    <w:rsid w:val="000B3ABC"/>
    <w:rsid w:val="000B4CFF"/>
    <w:rsid w:val="000B7A9C"/>
    <w:rsid w:val="000C0660"/>
    <w:rsid w:val="000C1737"/>
    <w:rsid w:val="000C1F06"/>
    <w:rsid w:val="000C2C1D"/>
    <w:rsid w:val="000C313D"/>
    <w:rsid w:val="000C3AEE"/>
    <w:rsid w:val="000C3EE9"/>
    <w:rsid w:val="000C431F"/>
    <w:rsid w:val="000C48B2"/>
    <w:rsid w:val="000C55A9"/>
    <w:rsid w:val="000C58AA"/>
    <w:rsid w:val="000C5938"/>
    <w:rsid w:val="000C5F2A"/>
    <w:rsid w:val="000C66FC"/>
    <w:rsid w:val="000C6E7C"/>
    <w:rsid w:val="000C77AE"/>
    <w:rsid w:val="000D0A8F"/>
    <w:rsid w:val="000D0CDA"/>
    <w:rsid w:val="000D1570"/>
    <w:rsid w:val="000D1719"/>
    <w:rsid w:val="000D285D"/>
    <w:rsid w:val="000D2A73"/>
    <w:rsid w:val="000D3164"/>
    <w:rsid w:val="000D3261"/>
    <w:rsid w:val="000D395F"/>
    <w:rsid w:val="000D3E5B"/>
    <w:rsid w:val="000D4958"/>
    <w:rsid w:val="000D4C74"/>
    <w:rsid w:val="000D5217"/>
    <w:rsid w:val="000D531D"/>
    <w:rsid w:val="000D6077"/>
    <w:rsid w:val="000D6B90"/>
    <w:rsid w:val="000D6CA0"/>
    <w:rsid w:val="000D6CF0"/>
    <w:rsid w:val="000D78FB"/>
    <w:rsid w:val="000E0E6A"/>
    <w:rsid w:val="000E141F"/>
    <w:rsid w:val="000E143A"/>
    <w:rsid w:val="000E3E39"/>
    <w:rsid w:val="000E4363"/>
    <w:rsid w:val="000E4AC8"/>
    <w:rsid w:val="000E583C"/>
    <w:rsid w:val="000E5AC6"/>
    <w:rsid w:val="000E5CA3"/>
    <w:rsid w:val="000E5FDE"/>
    <w:rsid w:val="000E778C"/>
    <w:rsid w:val="000F037E"/>
    <w:rsid w:val="000F0C48"/>
    <w:rsid w:val="000F17A0"/>
    <w:rsid w:val="000F2092"/>
    <w:rsid w:val="000F231C"/>
    <w:rsid w:val="000F3711"/>
    <w:rsid w:val="000F47A1"/>
    <w:rsid w:val="000F49A2"/>
    <w:rsid w:val="000F4CF8"/>
    <w:rsid w:val="000F5C63"/>
    <w:rsid w:val="000F6303"/>
    <w:rsid w:val="000F63AA"/>
    <w:rsid w:val="000F6793"/>
    <w:rsid w:val="000F6AB0"/>
    <w:rsid w:val="000F6B0C"/>
    <w:rsid w:val="000F71C1"/>
    <w:rsid w:val="000F7453"/>
    <w:rsid w:val="000F76F5"/>
    <w:rsid w:val="0010083D"/>
    <w:rsid w:val="00101600"/>
    <w:rsid w:val="0010165C"/>
    <w:rsid w:val="0010283B"/>
    <w:rsid w:val="00102A80"/>
    <w:rsid w:val="001035C8"/>
    <w:rsid w:val="001038D8"/>
    <w:rsid w:val="001041B8"/>
    <w:rsid w:val="00104E02"/>
    <w:rsid w:val="001052BE"/>
    <w:rsid w:val="00105FC1"/>
    <w:rsid w:val="001074F1"/>
    <w:rsid w:val="00107B07"/>
    <w:rsid w:val="00107FCD"/>
    <w:rsid w:val="00110BB2"/>
    <w:rsid w:val="001110CD"/>
    <w:rsid w:val="00111705"/>
    <w:rsid w:val="00111AAC"/>
    <w:rsid w:val="00112298"/>
    <w:rsid w:val="001124BD"/>
    <w:rsid w:val="001127AE"/>
    <w:rsid w:val="001128D2"/>
    <w:rsid w:val="00112D9F"/>
    <w:rsid w:val="00113507"/>
    <w:rsid w:val="00113975"/>
    <w:rsid w:val="001141C8"/>
    <w:rsid w:val="00115666"/>
    <w:rsid w:val="00115741"/>
    <w:rsid w:val="00115D57"/>
    <w:rsid w:val="001179FA"/>
    <w:rsid w:val="0012126A"/>
    <w:rsid w:val="00121FCA"/>
    <w:rsid w:val="0012284B"/>
    <w:rsid w:val="00122861"/>
    <w:rsid w:val="001229AD"/>
    <w:rsid w:val="00122AEB"/>
    <w:rsid w:val="00122CA5"/>
    <w:rsid w:val="00122D2C"/>
    <w:rsid w:val="001233FB"/>
    <w:rsid w:val="0012344B"/>
    <w:rsid w:val="00123699"/>
    <w:rsid w:val="0012375F"/>
    <w:rsid w:val="00124344"/>
    <w:rsid w:val="001250D6"/>
    <w:rsid w:val="0012586F"/>
    <w:rsid w:val="0012589A"/>
    <w:rsid w:val="00125A8B"/>
    <w:rsid w:val="001268A5"/>
    <w:rsid w:val="00126B68"/>
    <w:rsid w:val="00126C8E"/>
    <w:rsid w:val="00126F0B"/>
    <w:rsid w:val="00127607"/>
    <w:rsid w:val="00130B10"/>
    <w:rsid w:val="00130C36"/>
    <w:rsid w:val="0013120D"/>
    <w:rsid w:val="00131BFF"/>
    <w:rsid w:val="0013202A"/>
    <w:rsid w:val="0013318C"/>
    <w:rsid w:val="0013583D"/>
    <w:rsid w:val="001358D7"/>
    <w:rsid w:val="00135ADE"/>
    <w:rsid w:val="00136A9F"/>
    <w:rsid w:val="001370CC"/>
    <w:rsid w:val="0014064A"/>
    <w:rsid w:val="00140725"/>
    <w:rsid w:val="00140CF2"/>
    <w:rsid w:val="00142002"/>
    <w:rsid w:val="00143377"/>
    <w:rsid w:val="00143A70"/>
    <w:rsid w:val="00144C58"/>
    <w:rsid w:val="00145022"/>
    <w:rsid w:val="00145B43"/>
    <w:rsid w:val="00145D75"/>
    <w:rsid w:val="00145FB7"/>
    <w:rsid w:val="00146225"/>
    <w:rsid w:val="00146543"/>
    <w:rsid w:val="00146923"/>
    <w:rsid w:val="00146D92"/>
    <w:rsid w:val="00146ED2"/>
    <w:rsid w:val="00146EF5"/>
    <w:rsid w:val="00146FB3"/>
    <w:rsid w:val="001473DC"/>
    <w:rsid w:val="00147EE4"/>
    <w:rsid w:val="001509C8"/>
    <w:rsid w:val="001510F0"/>
    <w:rsid w:val="001512F6"/>
    <w:rsid w:val="001514AE"/>
    <w:rsid w:val="00151C80"/>
    <w:rsid w:val="00152005"/>
    <w:rsid w:val="001525BF"/>
    <w:rsid w:val="0015382C"/>
    <w:rsid w:val="00153ABC"/>
    <w:rsid w:val="0015592E"/>
    <w:rsid w:val="00157F43"/>
    <w:rsid w:val="00161188"/>
    <w:rsid w:val="001617DC"/>
    <w:rsid w:val="00161A91"/>
    <w:rsid w:val="001626E5"/>
    <w:rsid w:val="00162FB8"/>
    <w:rsid w:val="001633D0"/>
    <w:rsid w:val="00163928"/>
    <w:rsid w:val="00163DBF"/>
    <w:rsid w:val="00164883"/>
    <w:rsid w:val="00164B98"/>
    <w:rsid w:val="00164CEC"/>
    <w:rsid w:val="00164F05"/>
    <w:rsid w:val="001656D9"/>
    <w:rsid w:val="001667BE"/>
    <w:rsid w:val="00166C4F"/>
    <w:rsid w:val="00167444"/>
    <w:rsid w:val="00167C78"/>
    <w:rsid w:val="00170133"/>
    <w:rsid w:val="001709E4"/>
    <w:rsid w:val="00171232"/>
    <w:rsid w:val="00171325"/>
    <w:rsid w:val="00171381"/>
    <w:rsid w:val="00171852"/>
    <w:rsid w:val="00172236"/>
    <w:rsid w:val="00172253"/>
    <w:rsid w:val="00172642"/>
    <w:rsid w:val="00172E69"/>
    <w:rsid w:val="0017352C"/>
    <w:rsid w:val="00174DD5"/>
    <w:rsid w:val="001755AE"/>
    <w:rsid w:val="0017588E"/>
    <w:rsid w:val="001767CE"/>
    <w:rsid w:val="00176A05"/>
    <w:rsid w:val="0018121D"/>
    <w:rsid w:val="00181226"/>
    <w:rsid w:val="00182317"/>
    <w:rsid w:val="00182629"/>
    <w:rsid w:val="0018299F"/>
    <w:rsid w:val="00182CAD"/>
    <w:rsid w:val="0018320D"/>
    <w:rsid w:val="001833A9"/>
    <w:rsid w:val="0018379C"/>
    <w:rsid w:val="0018522A"/>
    <w:rsid w:val="00185B61"/>
    <w:rsid w:val="001865C8"/>
    <w:rsid w:val="00186A4B"/>
    <w:rsid w:val="00186AA7"/>
    <w:rsid w:val="00187108"/>
    <w:rsid w:val="00190335"/>
    <w:rsid w:val="0019092C"/>
    <w:rsid w:val="00191C40"/>
    <w:rsid w:val="00191E1F"/>
    <w:rsid w:val="001923AE"/>
    <w:rsid w:val="0019243B"/>
    <w:rsid w:val="001926CD"/>
    <w:rsid w:val="001927A6"/>
    <w:rsid w:val="00193540"/>
    <w:rsid w:val="00194750"/>
    <w:rsid w:val="0019479D"/>
    <w:rsid w:val="00194A3A"/>
    <w:rsid w:val="00194DEB"/>
    <w:rsid w:val="001957DC"/>
    <w:rsid w:val="00195E21"/>
    <w:rsid w:val="001964DB"/>
    <w:rsid w:val="00196C6C"/>
    <w:rsid w:val="00196EEE"/>
    <w:rsid w:val="001A01BE"/>
    <w:rsid w:val="001A0D0B"/>
    <w:rsid w:val="001A0E38"/>
    <w:rsid w:val="001A18ED"/>
    <w:rsid w:val="001A23A7"/>
    <w:rsid w:val="001A2F08"/>
    <w:rsid w:val="001A492F"/>
    <w:rsid w:val="001A4B98"/>
    <w:rsid w:val="001A4E12"/>
    <w:rsid w:val="001A55C6"/>
    <w:rsid w:val="001A5BE9"/>
    <w:rsid w:val="001A5D45"/>
    <w:rsid w:val="001A6113"/>
    <w:rsid w:val="001A6E3E"/>
    <w:rsid w:val="001A7731"/>
    <w:rsid w:val="001A7C55"/>
    <w:rsid w:val="001B03D6"/>
    <w:rsid w:val="001B0A81"/>
    <w:rsid w:val="001B10EA"/>
    <w:rsid w:val="001B2F01"/>
    <w:rsid w:val="001B409E"/>
    <w:rsid w:val="001B4784"/>
    <w:rsid w:val="001B500F"/>
    <w:rsid w:val="001B591A"/>
    <w:rsid w:val="001B5F18"/>
    <w:rsid w:val="001B655B"/>
    <w:rsid w:val="001B6C33"/>
    <w:rsid w:val="001B702C"/>
    <w:rsid w:val="001C05DD"/>
    <w:rsid w:val="001C0721"/>
    <w:rsid w:val="001C0B71"/>
    <w:rsid w:val="001C2532"/>
    <w:rsid w:val="001C2A81"/>
    <w:rsid w:val="001C2D5C"/>
    <w:rsid w:val="001C30A9"/>
    <w:rsid w:val="001C3517"/>
    <w:rsid w:val="001C3F34"/>
    <w:rsid w:val="001C4365"/>
    <w:rsid w:val="001C4372"/>
    <w:rsid w:val="001C47F5"/>
    <w:rsid w:val="001C4B6A"/>
    <w:rsid w:val="001C54FF"/>
    <w:rsid w:val="001C60D8"/>
    <w:rsid w:val="001C6B4E"/>
    <w:rsid w:val="001C6BBD"/>
    <w:rsid w:val="001D007E"/>
    <w:rsid w:val="001D2404"/>
    <w:rsid w:val="001D27DD"/>
    <w:rsid w:val="001D299B"/>
    <w:rsid w:val="001D2C22"/>
    <w:rsid w:val="001D2D3D"/>
    <w:rsid w:val="001D34FC"/>
    <w:rsid w:val="001D3719"/>
    <w:rsid w:val="001D38A9"/>
    <w:rsid w:val="001D3BC5"/>
    <w:rsid w:val="001D404E"/>
    <w:rsid w:val="001D4B35"/>
    <w:rsid w:val="001D5032"/>
    <w:rsid w:val="001D515E"/>
    <w:rsid w:val="001D52D0"/>
    <w:rsid w:val="001D59E0"/>
    <w:rsid w:val="001D6315"/>
    <w:rsid w:val="001D69F0"/>
    <w:rsid w:val="001D6EB5"/>
    <w:rsid w:val="001D7676"/>
    <w:rsid w:val="001D79EB"/>
    <w:rsid w:val="001D7B32"/>
    <w:rsid w:val="001D7E33"/>
    <w:rsid w:val="001E01A9"/>
    <w:rsid w:val="001E01C7"/>
    <w:rsid w:val="001E07AB"/>
    <w:rsid w:val="001E087E"/>
    <w:rsid w:val="001E1202"/>
    <w:rsid w:val="001E196B"/>
    <w:rsid w:val="001E3AEE"/>
    <w:rsid w:val="001E4112"/>
    <w:rsid w:val="001E49C4"/>
    <w:rsid w:val="001E5BD2"/>
    <w:rsid w:val="001E649E"/>
    <w:rsid w:val="001E6C0B"/>
    <w:rsid w:val="001E6FF3"/>
    <w:rsid w:val="001E79C5"/>
    <w:rsid w:val="001F0B5D"/>
    <w:rsid w:val="001F1227"/>
    <w:rsid w:val="001F25CB"/>
    <w:rsid w:val="001F2E28"/>
    <w:rsid w:val="001F321D"/>
    <w:rsid w:val="001F3538"/>
    <w:rsid w:val="001F36A7"/>
    <w:rsid w:val="001F37B7"/>
    <w:rsid w:val="001F3CC6"/>
    <w:rsid w:val="001F428F"/>
    <w:rsid w:val="001F5506"/>
    <w:rsid w:val="001F5894"/>
    <w:rsid w:val="001F702E"/>
    <w:rsid w:val="00200991"/>
    <w:rsid w:val="00201BE0"/>
    <w:rsid w:val="0020309F"/>
    <w:rsid w:val="00203E23"/>
    <w:rsid w:val="00203E47"/>
    <w:rsid w:val="00204DB4"/>
    <w:rsid w:val="0020504D"/>
    <w:rsid w:val="00205E07"/>
    <w:rsid w:val="002065A6"/>
    <w:rsid w:val="00207014"/>
    <w:rsid w:val="002103B2"/>
    <w:rsid w:val="00210D38"/>
    <w:rsid w:val="0021106A"/>
    <w:rsid w:val="002110C6"/>
    <w:rsid w:val="00211598"/>
    <w:rsid w:val="00211AA2"/>
    <w:rsid w:val="00212740"/>
    <w:rsid w:val="00212CFB"/>
    <w:rsid w:val="00212FA5"/>
    <w:rsid w:val="002136EA"/>
    <w:rsid w:val="00214A8A"/>
    <w:rsid w:val="00214B50"/>
    <w:rsid w:val="00216839"/>
    <w:rsid w:val="00217E25"/>
    <w:rsid w:val="00220593"/>
    <w:rsid w:val="00220926"/>
    <w:rsid w:val="00220B81"/>
    <w:rsid w:val="0022225D"/>
    <w:rsid w:val="002227B7"/>
    <w:rsid w:val="002227EF"/>
    <w:rsid w:val="002238C9"/>
    <w:rsid w:val="00223B53"/>
    <w:rsid w:val="002243E8"/>
    <w:rsid w:val="00224908"/>
    <w:rsid w:val="00224BA0"/>
    <w:rsid w:val="002250E9"/>
    <w:rsid w:val="00226CE0"/>
    <w:rsid w:val="00230403"/>
    <w:rsid w:val="00230A2B"/>
    <w:rsid w:val="002315AE"/>
    <w:rsid w:val="002315ED"/>
    <w:rsid w:val="0023163A"/>
    <w:rsid w:val="002317B9"/>
    <w:rsid w:val="00232BBE"/>
    <w:rsid w:val="002337C7"/>
    <w:rsid w:val="002340E5"/>
    <w:rsid w:val="00234973"/>
    <w:rsid w:val="00236B24"/>
    <w:rsid w:val="002370D4"/>
    <w:rsid w:val="00237635"/>
    <w:rsid w:val="00237942"/>
    <w:rsid w:val="0024089E"/>
    <w:rsid w:val="00240EB5"/>
    <w:rsid w:val="002413B5"/>
    <w:rsid w:val="002415D1"/>
    <w:rsid w:val="00242110"/>
    <w:rsid w:val="002428FF"/>
    <w:rsid w:val="00243093"/>
    <w:rsid w:val="002432B5"/>
    <w:rsid w:val="00243662"/>
    <w:rsid w:val="00244269"/>
    <w:rsid w:val="00244342"/>
    <w:rsid w:val="00244650"/>
    <w:rsid w:val="00244689"/>
    <w:rsid w:val="00244916"/>
    <w:rsid w:val="00244A5D"/>
    <w:rsid w:val="00245370"/>
    <w:rsid w:val="00245943"/>
    <w:rsid w:val="00246A76"/>
    <w:rsid w:val="00247AC8"/>
    <w:rsid w:val="00250C0F"/>
    <w:rsid w:val="00251219"/>
    <w:rsid w:val="00251864"/>
    <w:rsid w:val="00251CD9"/>
    <w:rsid w:val="00251D6A"/>
    <w:rsid w:val="002525A1"/>
    <w:rsid w:val="00252612"/>
    <w:rsid w:val="00252ED3"/>
    <w:rsid w:val="0025304F"/>
    <w:rsid w:val="002533D1"/>
    <w:rsid w:val="00253EB5"/>
    <w:rsid w:val="00253EE0"/>
    <w:rsid w:val="00254144"/>
    <w:rsid w:val="00254CD9"/>
    <w:rsid w:val="00254F34"/>
    <w:rsid w:val="002550C3"/>
    <w:rsid w:val="002553EB"/>
    <w:rsid w:val="0025541E"/>
    <w:rsid w:val="00256898"/>
    <w:rsid w:val="00256ADD"/>
    <w:rsid w:val="002570AB"/>
    <w:rsid w:val="00257343"/>
    <w:rsid w:val="00257C94"/>
    <w:rsid w:val="00257FC6"/>
    <w:rsid w:val="00260063"/>
    <w:rsid w:val="00261445"/>
    <w:rsid w:val="0026173F"/>
    <w:rsid w:val="0026220B"/>
    <w:rsid w:val="0026311D"/>
    <w:rsid w:val="002633FE"/>
    <w:rsid w:val="002636F5"/>
    <w:rsid w:val="002639B9"/>
    <w:rsid w:val="00263C4C"/>
    <w:rsid w:val="00264157"/>
    <w:rsid w:val="00265E5B"/>
    <w:rsid w:val="0027025E"/>
    <w:rsid w:val="00270436"/>
    <w:rsid w:val="00270AF9"/>
    <w:rsid w:val="00270B74"/>
    <w:rsid w:val="00270D07"/>
    <w:rsid w:val="0027105D"/>
    <w:rsid w:val="0027203C"/>
    <w:rsid w:val="0027224E"/>
    <w:rsid w:val="00272393"/>
    <w:rsid w:val="00273667"/>
    <w:rsid w:val="002740AE"/>
    <w:rsid w:val="00274536"/>
    <w:rsid w:val="002746B1"/>
    <w:rsid w:val="00274EFB"/>
    <w:rsid w:val="00274F4E"/>
    <w:rsid w:val="0027591F"/>
    <w:rsid w:val="00275EB0"/>
    <w:rsid w:val="002761CD"/>
    <w:rsid w:val="00276288"/>
    <w:rsid w:val="00276971"/>
    <w:rsid w:val="00276B26"/>
    <w:rsid w:val="002770E1"/>
    <w:rsid w:val="00277855"/>
    <w:rsid w:val="00277C95"/>
    <w:rsid w:val="00277EEB"/>
    <w:rsid w:val="002806FF"/>
    <w:rsid w:val="00280E75"/>
    <w:rsid w:val="0028191D"/>
    <w:rsid w:val="00281CAA"/>
    <w:rsid w:val="0028226F"/>
    <w:rsid w:val="00282505"/>
    <w:rsid w:val="002825F6"/>
    <w:rsid w:val="00283CB6"/>
    <w:rsid w:val="00284796"/>
    <w:rsid w:val="0028585E"/>
    <w:rsid w:val="00285F0C"/>
    <w:rsid w:val="002860C5"/>
    <w:rsid w:val="00286563"/>
    <w:rsid w:val="002866C8"/>
    <w:rsid w:val="002873E6"/>
    <w:rsid w:val="0028741A"/>
    <w:rsid w:val="00287765"/>
    <w:rsid w:val="00287803"/>
    <w:rsid w:val="002907AA"/>
    <w:rsid w:val="00290FFF"/>
    <w:rsid w:val="002918E6"/>
    <w:rsid w:val="002919E4"/>
    <w:rsid w:val="00291FBB"/>
    <w:rsid w:val="00292E26"/>
    <w:rsid w:val="00293145"/>
    <w:rsid w:val="0029443F"/>
    <w:rsid w:val="00294F38"/>
    <w:rsid w:val="00295773"/>
    <w:rsid w:val="002959E8"/>
    <w:rsid w:val="002969E4"/>
    <w:rsid w:val="00296F9C"/>
    <w:rsid w:val="002972CE"/>
    <w:rsid w:val="00297CC6"/>
    <w:rsid w:val="00297FF4"/>
    <w:rsid w:val="002A005B"/>
    <w:rsid w:val="002A0D28"/>
    <w:rsid w:val="002A1531"/>
    <w:rsid w:val="002A2154"/>
    <w:rsid w:val="002A254E"/>
    <w:rsid w:val="002A2769"/>
    <w:rsid w:val="002A2967"/>
    <w:rsid w:val="002A2D39"/>
    <w:rsid w:val="002A312B"/>
    <w:rsid w:val="002A3AAE"/>
    <w:rsid w:val="002A4EDF"/>
    <w:rsid w:val="002A64A9"/>
    <w:rsid w:val="002A64C5"/>
    <w:rsid w:val="002A6AD0"/>
    <w:rsid w:val="002A6ADD"/>
    <w:rsid w:val="002A6B8E"/>
    <w:rsid w:val="002A6C03"/>
    <w:rsid w:val="002A7828"/>
    <w:rsid w:val="002B00BB"/>
    <w:rsid w:val="002B0452"/>
    <w:rsid w:val="002B0FF4"/>
    <w:rsid w:val="002B1073"/>
    <w:rsid w:val="002B181E"/>
    <w:rsid w:val="002B1971"/>
    <w:rsid w:val="002B1DAB"/>
    <w:rsid w:val="002B1DD6"/>
    <w:rsid w:val="002B1F8E"/>
    <w:rsid w:val="002B1FBA"/>
    <w:rsid w:val="002B2114"/>
    <w:rsid w:val="002B260C"/>
    <w:rsid w:val="002B2699"/>
    <w:rsid w:val="002B3746"/>
    <w:rsid w:val="002B489D"/>
    <w:rsid w:val="002B49DD"/>
    <w:rsid w:val="002B5314"/>
    <w:rsid w:val="002B5CCF"/>
    <w:rsid w:val="002B5DBF"/>
    <w:rsid w:val="002B5F80"/>
    <w:rsid w:val="002B63F8"/>
    <w:rsid w:val="002B6DED"/>
    <w:rsid w:val="002B70FF"/>
    <w:rsid w:val="002B7257"/>
    <w:rsid w:val="002B79B2"/>
    <w:rsid w:val="002B7F49"/>
    <w:rsid w:val="002C072A"/>
    <w:rsid w:val="002C0BC6"/>
    <w:rsid w:val="002C0F7B"/>
    <w:rsid w:val="002C10BA"/>
    <w:rsid w:val="002C17D4"/>
    <w:rsid w:val="002C20E8"/>
    <w:rsid w:val="002C22FC"/>
    <w:rsid w:val="002C26D3"/>
    <w:rsid w:val="002C2766"/>
    <w:rsid w:val="002C35E9"/>
    <w:rsid w:val="002C3AB8"/>
    <w:rsid w:val="002C42D1"/>
    <w:rsid w:val="002C508C"/>
    <w:rsid w:val="002C5490"/>
    <w:rsid w:val="002C56C2"/>
    <w:rsid w:val="002C5958"/>
    <w:rsid w:val="002C599C"/>
    <w:rsid w:val="002C6AE9"/>
    <w:rsid w:val="002C72AD"/>
    <w:rsid w:val="002C7F87"/>
    <w:rsid w:val="002D09ED"/>
    <w:rsid w:val="002D10CA"/>
    <w:rsid w:val="002D16FA"/>
    <w:rsid w:val="002D1D15"/>
    <w:rsid w:val="002D1D36"/>
    <w:rsid w:val="002D2171"/>
    <w:rsid w:val="002D22F6"/>
    <w:rsid w:val="002D3033"/>
    <w:rsid w:val="002D3149"/>
    <w:rsid w:val="002D3153"/>
    <w:rsid w:val="002D3249"/>
    <w:rsid w:val="002D3325"/>
    <w:rsid w:val="002D36FB"/>
    <w:rsid w:val="002D4084"/>
    <w:rsid w:val="002D435F"/>
    <w:rsid w:val="002D4500"/>
    <w:rsid w:val="002D5ADB"/>
    <w:rsid w:val="002D62F9"/>
    <w:rsid w:val="002D76A3"/>
    <w:rsid w:val="002E01ED"/>
    <w:rsid w:val="002E088C"/>
    <w:rsid w:val="002E126D"/>
    <w:rsid w:val="002E173A"/>
    <w:rsid w:val="002E29F4"/>
    <w:rsid w:val="002E2C91"/>
    <w:rsid w:val="002E3423"/>
    <w:rsid w:val="002E3517"/>
    <w:rsid w:val="002E3A48"/>
    <w:rsid w:val="002E4D4C"/>
    <w:rsid w:val="002E4EFF"/>
    <w:rsid w:val="002E51AD"/>
    <w:rsid w:val="002E6E84"/>
    <w:rsid w:val="002E7016"/>
    <w:rsid w:val="002E748B"/>
    <w:rsid w:val="002E7A2B"/>
    <w:rsid w:val="002E7C2E"/>
    <w:rsid w:val="002E7D0A"/>
    <w:rsid w:val="002F049E"/>
    <w:rsid w:val="002F06A4"/>
    <w:rsid w:val="002F0B51"/>
    <w:rsid w:val="002F0E49"/>
    <w:rsid w:val="002F1006"/>
    <w:rsid w:val="002F10F5"/>
    <w:rsid w:val="002F1445"/>
    <w:rsid w:val="002F19E3"/>
    <w:rsid w:val="002F1DE6"/>
    <w:rsid w:val="002F20FC"/>
    <w:rsid w:val="002F261E"/>
    <w:rsid w:val="002F35B3"/>
    <w:rsid w:val="002F4B85"/>
    <w:rsid w:val="002F5419"/>
    <w:rsid w:val="002F5868"/>
    <w:rsid w:val="002F5D58"/>
    <w:rsid w:val="002F650A"/>
    <w:rsid w:val="002F676B"/>
    <w:rsid w:val="002F78D1"/>
    <w:rsid w:val="002F7EB1"/>
    <w:rsid w:val="00300530"/>
    <w:rsid w:val="00300B5B"/>
    <w:rsid w:val="00300F34"/>
    <w:rsid w:val="0030119F"/>
    <w:rsid w:val="003011A0"/>
    <w:rsid w:val="00301224"/>
    <w:rsid w:val="00301377"/>
    <w:rsid w:val="0030167F"/>
    <w:rsid w:val="003016ED"/>
    <w:rsid w:val="00301A77"/>
    <w:rsid w:val="003020B0"/>
    <w:rsid w:val="00302338"/>
    <w:rsid w:val="003024C7"/>
    <w:rsid w:val="00302B6D"/>
    <w:rsid w:val="00302FE1"/>
    <w:rsid w:val="00303A3F"/>
    <w:rsid w:val="00303ADA"/>
    <w:rsid w:val="003054D1"/>
    <w:rsid w:val="003054E4"/>
    <w:rsid w:val="00305DF6"/>
    <w:rsid w:val="00305E46"/>
    <w:rsid w:val="00306037"/>
    <w:rsid w:val="00306227"/>
    <w:rsid w:val="003062CF"/>
    <w:rsid w:val="003072CE"/>
    <w:rsid w:val="00307483"/>
    <w:rsid w:val="00307613"/>
    <w:rsid w:val="00307DEF"/>
    <w:rsid w:val="00310607"/>
    <w:rsid w:val="003109CF"/>
    <w:rsid w:val="00310F7C"/>
    <w:rsid w:val="00311886"/>
    <w:rsid w:val="00311C22"/>
    <w:rsid w:val="00312F88"/>
    <w:rsid w:val="003132E9"/>
    <w:rsid w:val="003135F1"/>
    <w:rsid w:val="00313A5A"/>
    <w:rsid w:val="00313B09"/>
    <w:rsid w:val="003142FB"/>
    <w:rsid w:val="00314666"/>
    <w:rsid w:val="00314948"/>
    <w:rsid w:val="00314A47"/>
    <w:rsid w:val="003155B4"/>
    <w:rsid w:val="00315EAB"/>
    <w:rsid w:val="00320443"/>
    <w:rsid w:val="00320E12"/>
    <w:rsid w:val="00321981"/>
    <w:rsid w:val="0032200D"/>
    <w:rsid w:val="0032285E"/>
    <w:rsid w:val="003230C1"/>
    <w:rsid w:val="00323849"/>
    <w:rsid w:val="00323DAE"/>
    <w:rsid w:val="00324184"/>
    <w:rsid w:val="003243C1"/>
    <w:rsid w:val="00324DEC"/>
    <w:rsid w:val="003250BD"/>
    <w:rsid w:val="0032575C"/>
    <w:rsid w:val="003257AC"/>
    <w:rsid w:val="00325D02"/>
    <w:rsid w:val="00326293"/>
    <w:rsid w:val="00327148"/>
    <w:rsid w:val="0032734D"/>
    <w:rsid w:val="00327D41"/>
    <w:rsid w:val="003303D7"/>
    <w:rsid w:val="00330A1F"/>
    <w:rsid w:val="00330CA1"/>
    <w:rsid w:val="00331C0D"/>
    <w:rsid w:val="00332526"/>
    <w:rsid w:val="003329C2"/>
    <w:rsid w:val="00333126"/>
    <w:rsid w:val="003336FF"/>
    <w:rsid w:val="00333B8D"/>
    <w:rsid w:val="00333D70"/>
    <w:rsid w:val="0033452F"/>
    <w:rsid w:val="003346EB"/>
    <w:rsid w:val="00334A12"/>
    <w:rsid w:val="00334E2B"/>
    <w:rsid w:val="00335415"/>
    <w:rsid w:val="003356BE"/>
    <w:rsid w:val="00335854"/>
    <w:rsid w:val="00336735"/>
    <w:rsid w:val="00337603"/>
    <w:rsid w:val="00337C96"/>
    <w:rsid w:val="00340CE9"/>
    <w:rsid w:val="00341815"/>
    <w:rsid w:val="003423A5"/>
    <w:rsid w:val="003428FC"/>
    <w:rsid w:val="00342B93"/>
    <w:rsid w:val="003431E9"/>
    <w:rsid w:val="003439C3"/>
    <w:rsid w:val="00343B5F"/>
    <w:rsid w:val="003442B7"/>
    <w:rsid w:val="00345135"/>
    <w:rsid w:val="00345543"/>
    <w:rsid w:val="003455C6"/>
    <w:rsid w:val="00345B8F"/>
    <w:rsid w:val="0034672B"/>
    <w:rsid w:val="00347911"/>
    <w:rsid w:val="00347F5F"/>
    <w:rsid w:val="003506E2"/>
    <w:rsid w:val="003507DC"/>
    <w:rsid w:val="00351319"/>
    <w:rsid w:val="0035232A"/>
    <w:rsid w:val="003523B1"/>
    <w:rsid w:val="00352520"/>
    <w:rsid w:val="00352C96"/>
    <w:rsid w:val="0035326C"/>
    <w:rsid w:val="00353303"/>
    <w:rsid w:val="00353962"/>
    <w:rsid w:val="00353FD5"/>
    <w:rsid w:val="003540EC"/>
    <w:rsid w:val="0035465A"/>
    <w:rsid w:val="003547D2"/>
    <w:rsid w:val="00354D08"/>
    <w:rsid w:val="00357F18"/>
    <w:rsid w:val="003616BA"/>
    <w:rsid w:val="00361C1C"/>
    <w:rsid w:val="00362B2C"/>
    <w:rsid w:val="003633AD"/>
    <w:rsid w:val="00363525"/>
    <w:rsid w:val="00363591"/>
    <w:rsid w:val="00364A2B"/>
    <w:rsid w:val="00364C1C"/>
    <w:rsid w:val="00364D3C"/>
    <w:rsid w:val="00365297"/>
    <w:rsid w:val="003652C2"/>
    <w:rsid w:val="003658D1"/>
    <w:rsid w:val="00366796"/>
    <w:rsid w:val="0036729B"/>
    <w:rsid w:val="00367B3A"/>
    <w:rsid w:val="00367F97"/>
    <w:rsid w:val="00370013"/>
    <w:rsid w:val="0037079F"/>
    <w:rsid w:val="00370937"/>
    <w:rsid w:val="00370E7A"/>
    <w:rsid w:val="003719BA"/>
    <w:rsid w:val="0037213A"/>
    <w:rsid w:val="00372238"/>
    <w:rsid w:val="0037292D"/>
    <w:rsid w:val="00372CBF"/>
    <w:rsid w:val="00373225"/>
    <w:rsid w:val="00373863"/>
    <w:rsid w:val="00373A0C"/>
    <w:rsid w:val="00376A04"/>
    <w:rsid w:val="0037757E"/>
    <w:rsid w:val="003779E6"/>
    <w:rsid w:val="003800C2"/>
    <w:rsid w:val="0038119E"/>
    <w:rsid w:val="0038167B"/>
    <w:rsid w:val="00381ADC"/>
    <w:rsid w:val="00382CDA"/>
    <w:rsid w:val="00382E70"/>
    <w:rsid w:val="00383B18"/>
    <w:rsid w:val="003842D4"/>
    <w:rsid w:val="003844B1"/>
    <w:rsid w:val="00385A4E"/>
    <w:rsid w:val="00385FC4"/>
    <w:rsid w:val="00386132"/>
    <w:rsid w:val="00386AFD"/>
    <w:rsid w:val="003873A0"/>
    <w:rsid w:val="00387A2B"/>
    <w:rsid w:val="00387ECF"/>
    <w:rsid w:val="0039002C"/>
    <w:rsid w:val="003902F4"/>
    <w:rsid w:val="00390D1D"/>
    <w:rsid w:val="00391333"/>
    <w:rsid w:val="00392B6C"/>
    <w:rsid w:val="00392B8C"/>
    <w:rsid w:val="0039300F"/>
    <w:rsid w:val="00393A4A"/>
    <w:rsid w:val="00394836"/>
    <w:rsid w:val="003951F4"/>
    <w:rsid w:val="00396621"/>
    <w:rsid w:val="0039667D"/>
    <w:rsid w:val="00396E3E"/>
    <w:rsid w:val="0039776B"/>
    <w:rsid w:val="00397774"/>
    <w:rsid w:val="003A045B"/>
    <w:rsid w:val="003A06D4"/>
    <w:rsid w:val="003A07FB"/>
    <w:rsid w:val="003A0875"/>
    <w:rsid w:val="003A0BA7"/>
    <w:rsid w:val="003A0E47"/>
    <w:rsid w:val="003A139D"/>
    <w:rsid w:val="003A1B94"/>
    <w:rsid w:val="003A1E64"/>
    <w:rsid w:val="003A234B"/>
    <w:rsid w:val="003A26BC"/>
    <w:rsid w:val="003A346D"/>
    <w:rsid w:val="003A50F0"/>
    <w:rsid w:val="003A6053"/>
    <w:rsid w:val="003A622C"/>
    <w:rsid w:val="003A663F"/>
    <w:rsid w:val="003A77A7"/>
    <w:rsid w:val="003B0302"/>
    <w:rsid w:val="003B039C"/>
    <w:rsid w:val="003B0953"/>
    <w:rsid w:val="003B0F05"/>
    <w:rsid w:val="003B134B"/>
    <w:rsid w:val="003B1A82"/>
    <w:rsid w:val="003B2547"/>
    <w:rsid w:val="003B271C"/>
    <w:rsid w:val="003B2B51"/>
    <w:rsid w:val="003B2D97"/>
    <w:rsid w:val="003B2E6E"/>
    <w:rsid w:val="003B3865"/>
    <w:rsid w:val="003B3D84"/>
    <w:rsid w:val="003B42B9"/>
    <w:rsid w:val="003B4E24"/>
    <w:rsid w:val="003B57F0"/>
    <w:rsid w:val="003B75F1"/>
    <w:rsid w:val="003B7ABF"/>
    <w:rsid w:val="003B7E6D"/>
    <w:rsid w:val="003C01AC"/>
    <w:rsid w:val="003C0941"/>
    <w:rsid w:val="003C1FD3"/>
    <w:rsid w:val="003C2328"/>
    <w:rsid w:val="003C25A0"/>
    <w:rsid w:val="003C3015"/>
    <w:rsid w:val="003C3EE6"/>
    <w:rsid w:val="003C3F5E"/>
    <w:rsid w:val="003C45B9"/>
    <w:rsid w:val="003C4D8C"/>
    <w:rsid w:val="003C5F9D"/>
    <w:rsid w:val="003C7823"/>
    <w:rsid w:val="003D0086"/>
    <w:rsid w:val="003D0818"/>
    <w:rsid w:val="003D0E18"/>
    <w:rsid w:val="003D17BA"/>
    <w:rsid w:val="003D1CE2"/>
    <w:rsid w:val="003D1D86"/>
    <w:rsid w:val="003D290D"/>
    <w:rsid w:val="003D2CB7"/>
    <w:rsid w:val="003D312B"/>
    <w:rsid w:val="003D37E6"/>
    <w:rsid w:val="003D3CFE"/>
    <w:rsid w:val="003D4C7D"/>
    <w:rsid w:val="003D5A84"/>
    <w:rsid w:val="003D637A"/>
    <w:rsid w:val="003D6B62"/>
    <w:rsid w:val="003D7393"/>
    <w:rsid w:val="003D74B2"/>
    <w:rsid w:val="003D7CEF"/>
    <w:rsid w:val="003E0047"/>
    <w:rsid w:val="003E0546"/>
    <w:rsid w:val="003E0886"/>
    <w:rsid w:val="003E1342"/>
    <w:rsid w:val="003E1B7C"/>
    <w:rsid w:val="003E1DB8"/>
    <w:rsid w:val="003E1EEE"/>
    <w:rsid w:val="003E2076"/>
    <w:rsid w:val="003E2243"/>
    <w:rsid w:val="003E228F"/>
    <w:rsid w:val="003E28A4"/>
    <w:rsid w:val="003E2FB1"/>
    <w:rsid w:val="003E402E"/>
    <w:rsid w:val="003E5965"/>
    <w:rsid w:val="003E6557"/>
    <w:rsid w:val="003E77E1"/>
    <w:rsid w:val="003F043A"/>
    <w:rsid w:val="003F0B02"/>
    <w:rsid w:val="003F0DBE"/>
    <w:rsid w:val="003F17AD"/>
    <w:rsid w:val="003F2E1D"/>
    <w:rsid w:val="003F5224"/>
    <w:rsid w:val="003F58E9"/>
    <w:rsid w:val="003F6CB8"/>
    <w:rsid w:val="00400C6C"/>
    <w:rsid w:val="00401438"/>
    <w:rsid w:val="00401991"/>
    <w:rsid w:val="00401D94"/>
    <w:rsid w:val="00401F69"/>
    <w:rsid w:val="004023AB"/>
    <w:rsid w:val="004033CD"/>
    <w:rsid w:val="00403A15"/>
    <w:rsid w:val="00403E01"/>
    <w:rsid w:val="004045C6"/>
    <w:rsid w:val="00404989"/>
    <w:rsid w:val="004056EF"/>
    <w:rsid w:val="00406289"/>
    <w:rsid w:val="0040685A"/>
    <w:rsid w:val="0040707B"/>
    <w:rsid w:val="0040771B"/>
    <w:rsid w:val="00407CC6"/>
    <w:rsid w:val="004101FA"/>
    <w:rsid w:val="0041049E"/>
    <w:rsid w:val="00410CAB"/>
    <w:rsid w:val="00410E3F"/>
    <w:rsid w:val="004118FB"/>
    <w:rsid w:val="0041193C"/>
    <w:rsid w:val="00411B16"/>
    <w:rsid w:val="00411B86"/>
    <w:rsid w:val="00411F5D"/>
    <w:rsid w:val="004121BA"/>
    <w:rsid w:val="004122CC"/>
    <w:rsid w:val="004124B8"/>
    <w:rsid w:val="00412581"/>
    <w:rsid w:val="0041265D"/>
    <w:rsid w:val="0041311A"/>
    <w:rsid w:val="00413930"/>
    <w:rsid w:val="00413BE8"/>
    <w:rsid w:val="00413C6C"/>
    <w:rsid w:val="00413C82"/>
    <w:rsid w:val="004145E9"/>
    <w:rsid w:val="00415057"/>
    <w:rsid w:val="00415417"/>
    <w:rsid w:val="004160DE"/>
    <w:rsid w:val="00416306"/>
    <w:rsid w:val="00416C59"/>
    <w:rsid w:val="00416CFC"/>
    <w:rsid w:val="00417896"/>
    <w:rsid w:val="00417A7D"/>
    <w:rsid w:val="00417B1D"/>
    <w:rsid w:val="00417CF7"/>
    <w:rsid w:val="00420B18"/>
    <w:rsid w:val="0042107C"/>
    <w:rsid w:val="00421E3F"/>
    <w:rsid w:val="00422844"/>
    <w:rsid w:val="00422C1C"/>
    <w:rsid w:val="004233D3"/>
    <w:rsid w:val="004246BC"/>
    <w:rsid w:val="00425A4F"/>
    <w:rsid w:val="0042676E"/>
    <w:rsid w:val="004306E3"/>
    <w:rsid w:val="00430A99"/>
    <w:rsid w:val="004314E6"/>
    <w:rsid w:val="00431742"/>
    <w:rsid w:val="00431FD7"/>
    <w:rsid w:val="0043223C"/>
    <w:rsid w:val="00432D39"/>
    <w:rsid w:val="004332E8"/>
    <w:rsid w:val="004339E0"/>
    <w:rsid w:val="00434908"/>
    <w:rsid w:val="004350E2"/>
    <w:rsid w:val="00436E5C"/>
    <w:rsid w:val="00437176"/>
    <w:rsid w:val="00437874"/>
    <w:rsid w:val="00437C4B"/>
    <w:rsid w:val="004405A9"/>
    <w:rsid w:val="00440C51"/>
    <w:rsid w:val="00442042"/>
    <w:rsid w:val="0044270A"/>
    <w:rsid w:val="00442B25"/>
    <w:rsid w:val="00443DA6"/>
    <w:rsid w:val="004440D7"/>
    <w:rsid w:val="0044438E"/>
    <w:rsid w:val="00444793"/>
    <w:rsid w:val="004461FB"/>
    <w:rsid w:val="00446349"/>
    <w:rsid w:val="00447628"/>
    <w:rsid w:val="00450186"/>
    <w:rsid w:val="0045128A"/>
    <w:rsid w:val="004533A0"/>
    <w:rsid w:val="004549B2"/>
    <w:rsid w:val="00454A02"/>
    <w:rsid w:val="00454DB6"/>
    <w:rsid w:val="00454F8F"/>
    <w:rsid w:val="00456E2F"/>
    <w:rsid w:val="00457F24"/>
    <w:rsid w:val="0046056B"/>
    <w:rsid w:val="004606DE"/>
    <w:rsid w:val="004612FF"/>
    <w:rsid w:val="004617C3"/>
    <w:rsid w:val="00461DC9"/>
    <w:rsid w:val="0046227B"/>
    <w:rsid w:val="00462775"/>
    <w:rsid w:val="0046323B"/>
    <w:rsid w:val="00463C46"/>
    <w:rsid w:val="00464938"/>
    <w:rsid w:val="0046506F"/>
    <w:rsid w:val="00465EB5"/>
    <w:rsid w:val="00465F59"/>
    <w:rsid w:val="004661C2"/>
    <w:rsid w:val="00466615"/>
    <w:rsid w:val="00466681"/>
    <w:rsid w:val="00466F44"/>
    <w:rsid w:val="00467C9D"/>
    <w:rsid w:val="00467DC5"/>
    <w:rsid w:val="00470640"/>
    <w:rsid w:val="00471E76"/>
    <w:rsid w:val="0047205F"/>
    <w:rsid w:val="004720AC"/>
    <w:rsid w:val="00472C7F"/>
    <w:rsid w:val="00473415"/>
    <w:rsid w:val="0047353E"/>
    <w:rsid w:val="0047533B"/>
    <w:rsid w:val="00475354"/>
    <w:rsid w:val="00475A37"/>
    <w:rsid w:val="00475B08"/>
    <w:rsid w:val="004774D9"/>
    <w:rsid w:val="00480703"/>
    <w:rsid w:val="0048072F"/>
    <w:rsid w:val="00480828"/>
    <w:rsid w:val="004809A5"/>
    <w:rsid w:val="00480A81"/>
    <w:rsid w:val="00480E69"/>
    <w:rsid w:val="0048180B"/>
    <w:rsid w:val="004820EC"/>
    <w:rsid w:val="00482466"/>
    <w:rsid w:val="004838F2"/>
    <w:rsid w:val="00483CC0"/>
    <w:rsid w:val="00484A65"/>
    <w:rsid w:val="00484F42"/>
    <w:rsid w:val="004857BC"/>
    <w:rsid w:val="00485FBD"/>
    <w:rsid w:val="00486053"/>
    <w:rsid w:val="00486078"/>
    <w:rsid w:val="004864E9"/>
    <w:rsid w:val="00486BE5"/>
    <w:rsid w:val="00486D04"/>
    <w:rsid w:val="00487B28"/>
    <w:rsid w:val="00487D67"/>
    <w:rsid w:val="00487E43"/>
    <w:rsid w:val="00490267"/>
    <w:rsid w:val="004904F3"/>
    <w:rsid w:val="004914A2"/>
    <w:rsid w:val="00491836"/>
    <w:rsid w:val="00492D37"/>
    <w:rsid w:val="00492F63"/>
    <w:rsid w:val="004954D9"/>
    <w:rsid w:val="00496D89"/>
    <w:rsid w:val="004A032B"/>
    <w:rsid w:val="004A18F1"/>
    <w:rsid w:val="004A2D6A"/>
    <w:rsid w:val="004A2ED9"/>
    <w:rsid w:val="004A33D6"/>
    <w:rsid w:val="004A38C3"/>
    <w:rsid w:val="004A3FA9"/>
    <w:rsid w:val="004A4183"/>
    <w:rsid w:val="004A495D"/>
    <w:rsid w:val="004A4C20"/>
    <w:rsid w:val="004A4C3F"/>
    <w:rsid w:val="004A4CAF"/>
    <w:rsid w:val="004A4D00"/>
    <w:rsid w:val="004A6742"/>
    <w:rsid w:val="004A773E"/>
    <w:rsid w:val="004A7B0B"/>
    <w:rsid w:val="004B019C"/>
    <w:rsid w:val="004B01C1"/>
    <w:rsid w:val="004B0A00"/>
    <w:rsid w:val="004B1C8C"/>
    <w:rsid w:val="004B21A4"/>
    <w:rsid w:val="004B2CDB"/>
    <w:rsid w:val="004B37D8"/>
    <w:rsid w:val="004B3DDC"/>
    <w:rsid w:val="004B493A"/>
    <w:rsid w:val="004B6241"/>
    <w:rsid w:val="004B665E"/>
    <w:rsid w:val="004C0028"/>
    <w:rsid w:val="004C07CE"/>
    <w:rsid w:val="004C15F8"/>
    <w:rsid w:val="004C1678"/>
    <w:rsid w:val="004C23BC"/>
    <w:rsid w:val="004C295C"/>
    <w:rsid w:val="004C3143"/>
    <w:rsid w:val="004C4787"/>
    <w:rsid w:val="004C52DE"/>
    <w:rsid w:val="004C57A0"/>
    <w:rsid w:val="004C5B64"/>
    <w:rsid w:val="004C6FE6"/>
    <w:rsid w:val="004C73DB"/>
    <w:rsid w:val="004C7C2B"/>
    <w:rsid w:val="004D0667"/>
    <w:rsid w:val="004D0786"/>
    <w:rsid w:val="004D11D3"/>
    <w:rsid w:val="004D1377"/>
    <w:rsid w:val="004D170E"/>
    <w:rsid w:val="004D1B12"/>
    <w:rsid w:val="004D29E5"/>
    <w:rsid w:val="004D2D5B"/>
    <w:rsid w:val="004D418F"/>
    <w:rsid w:val="004D41F0"/>
    <w:rsid w:val="004D4479"/>
    <w:rsid w:val="004D49C5"/>
    <w:rsid w:val="004D5317"/>
    <w:rsid w:val="004D5A14"/>
    <w:rsid w:val="004D5F50"/>
    <w:rsid w:val="004D745D"/>
    <w:rsid w:val="004E00E6"/>
    <w:rsid w:val="004E0148"/>
    <w:rsid w:val="004E0EF9"/>
    <w:rsid w:val="004E14FD"/>
    <w:rsid w:val="004E2221"/>
    <w:rsid w:val="004E30D9"/>
    <w:rsid w:val="004E38C2"/>
    <w:rsid w:val="004E3E6F"/>
    <w:rsid w:val="004E3ECE"/>
    <w:rsid w:val="004E473D"/>
    <w:rsid w:val="004E4A58"/>
    <w:rsid w:val="004E4B26"/>
    <w:rsid w:val="004E4DF0"/>
    <w:rsid w:val="004E4FBA"/>
    <w:rsid w:val="004E57A7"/>
    <w:rsid w:val="004E5F54"/>
    <w:rsid w:val="004E5F72"/>
    <w:rsid w:val="004E680F"/>
    <w:rsid w:val="004E6E32"/>
    <w:rsid w:val="004E751E"/>
    <w:rsid w:val="004E7546"/>
    <w:rsid w:val="004E7ECB"/>
    <w:rsid w:val="004F0EEB"/>
    <w:rsid w:val="004F15B6"/>
    <w:rsid w:val="004F5140"/>
    <w:rsid w:val="004F5900"/>
    <w:rsid w:val="004F658F"/>
    <w:rsid w:val="004F7278"/>
    <w:rsid w:val="00500DEF"/>
    <w:rsid w:val="0050105E"/>
    <w:rsid w:val="005012E6"/>
    <w:rsid w:val="00501657"/>
    <w:rsid w:val="0050165B"/>
    <w:rsid w:val="00501840"/>
    <w:rsid w:val="00501A1E"/>
    <w:rsid w:val="005032C5"/>
    <w:rsid w:val="00503786"/>
    <w:rsid w:val="005037C5"/>
    <w:rsid w:val="0050533B"/>
    <w:rsid w:val="00505919"/>
    <w:rsid w:val="00505B9A"/>
    <w:rsid w:val="005062DF"/>
    <w:rsid w:val="0050653B"/>
    <w:rsid w:val="00510379"/>
    <w:rsid w:val="005108CF"/>
    <w:rsid w:val="005113CF"/>
    <w:rsid w:val="00512D66"/>
    <w:rsid w:val="00512E30"/>
    <w:rsid w:val="00513FF8"/>
    <w:rsid w:val="00515245"/>
    <w:rsid w:val="00515780"/>
    <w:rsid w:val="0051697F"/>
    <w:rsid w:val="0051723A"/>
    <w:rsid w:val="00517655"/>
    <w:rsid w:val="005179C1"/>
    <w:rsid w:val="00520C10"/>
    <w:rsid w:val="00521AF0"/>
    <w:rsid w:val="00521C1F"/>
    <w:rsid w:val="0052300C"/>
    <w:rsid w:val="005230A0"/>
    <w:rsid w:val="0052450D"/>
    <w:rsid w:val="00524DA8"/>
    <w:rsid w:val="00525287"/>
    <w:rsid w:val="0052541D"/>
    <w:rsid w:val="005258CA"/>
    <w:rsid w:val="005259CE"/>
    <w:rsid w:val="00525C15"/>
    <w:rsid w:val="0052601F"/>
    <w:rsid w:val="005267B5"/>
    <w:rsid w:val="00526B49"/>
    <w:rsid w:val="00527377"/>
    <w:rsid w:val="005278F7"/>
    <w:rsid w:val="00527ACE"/>
    <w:rsid w:val="00527E40"/>
    <w:rsid w:val="00527E9A"/>
    <w:rsid w:val="005304DB"/>
    <w:rsid w:val="005311E4"/>
    <w:rsid w:val="00531220"/>
    <w:rsid w:val="0053132D"/>
    <w:rsid w:val="00531480"/>
    <w:rsid w:val="00532466"/>
    <w:rsid w:val="00533D93"/>
    <w:rsid w:val="00534302"/>
    <w:rsid w:val="005346DC"/>
    <w:rsid w:val="005356CF"/>
    <w:rsid w:val="00535867"/>
    <w:rsid w:val="0053602D"/>
    <w:rsid w:val="00536980"/>
    <w:rsid w:val="00536AF4"/>
    <w:rsid w:val="00536CE2"/>
    <w:rsid w:val="0053717B"/>
    <w:rsid w:val="0053770B"/>
    <w:rsid w:val="0054053B"/>
    <w:rsid w:val="005409D9"/>
    <w:rsid w:val="00541381"/>
    <w:rsid w:val="005418D2"/>
    <w:rsid w:val="00542118"/>
    <w:rsid w:val="005426DD"/>
    <w:rsid w:val="00542D7A"/>
    <w:rsid w:val="00543CBE"/>
    <w:rsid w:val="005456B9"/>
    <w:rsid w:val="00547BAB"/>
    <w:rsid w:val="00550103"/>
    <w:rsid w:val="00550637"/>
    <w:rsid w:val="00550990"/>
    <w:rsid w:val="00550D5F"/>
    <w:rsid w:val="00550E82"/>
    <w:rsid w:val="005525AB"/>
    <w:rsid w:val="00553399"/>
    <w:rsid w:val="0055367F"/>
    <w:rsid w:val="005537F1"/>
    <w:rsid w:val="005551FC"/>
    <w:rsid w:val="0055553C"/>
    <w:rsid w:val="0055602C"/>
    <w:rsid w:val="00556113"/>
    <w:rsid w:val="0055667E"/>
    <w:rsid w:val="00557226"/>
    <w:rsid w:val="005573D0"/>
    <w:rsid w:val="005606ED"/>
    <w:rsid w:val="00560E78"/>
    <w:rsid w:val="00560ED0"/>
    <w:rsid w:val="00562105"/>
    <w:rsid w:val="00562694"/>
    <w:rsid w:val="00564147"/>
    <w:rsid w:val="00564809"/>
    <w:rsid w:val="00565753"/>
    <w:rsid w:val="005659C4"/>
    <w:rsid w:val="005672B1"/>
    <w:rsid w:val="005673C9"/>
    <w:rsid w:val="00567FA5"/>
    <w:rsid w:val="00570594"/>
    <w:rsid w:val="0057061E"/>
    <w:rsid w:val="005707D4"/>
    <w:rsid w:val="00571AA1"/>
    <w:rsid w:val="00572982"/>
    <w:rsid w:val="00572F04"/>
    <w:rsid w:val="00573260"/>
    <w:rsid w:val="00573971"/>
    <w:rsid w:val="00573D82"/>
    <w:rsid w:val="00575212"/>
    <w:rsid w:val="00575F79"/>
    <w:rsid w:val="005761A6"/>
    <w:rsid w:val="00576606"/>
    <w:rsid w:val="00576E21"/>
    <w:rsid w:val="005773FA"/>
    <w:rsid w:val="005774A4"/>
    <w:rsid w:val="00577699"/>
    <w:rsid w:val="00577FA2"/>
    <w:rsid w:val="00580928"/>
    <w:rsid w:val="00580BB8"/>
    <w:rsid w:val="00581960"/>
    <w:rsid w:val="00582B88"/>
    <w:rsid w:val="00582C70"/>
    <w:rsid w:val="00582D24"/>
    <w:rsid w:val="00583864"/>
    <w:rsid w:val="00583B51"/>
    <w:rsid w:val="00583E1C"/>
    <w:rsid w:val="00584544"/>
    <w:rsid w:val="00584BE7"/>
    <w:rsid w:val="00584FD0"/>
    <w:rsid w:val="00585219"/>
    <w:rsid w:val="0058593A"/>
    <w:rsid w:val="005860EB"/>
    <w:rsid w:val="005873EC"/>
    <w:rsid w:val="0058780F"/>
    <w:rsid w:val="005906EF"/>
    <w:rsid w:val="00590C78"/>
    <w:rsid w:val="00591A8E"/>
    <w:rsid w:val="00591BFF"/>
    <w:rsid w:val="00591DCD"/>
    <w:rsid w:val="005922CC"/>
    <w:rsid w:val="005924D3"/>
    <w:rsid w:val="0059357D"/>
    <w:rsid w:val="00593857"/>
    <w:rsid w:val="00593B60"/>
    <w:rsid w:val="0059469C"/>
    <w:rsid w:val="00595653"/>
    <w:rsid w:val="00595B23"/>
    <w:rsid w:val="00595F30"/>
    <w:rsid w:val="005960C0"/>
    <w:rsid w:val="005963E4"/>
    <w:rsid w:val="005974BB"/>
    <w:rsid w:val="00597BFF"/>
    <w:rsid w:val="00597F74"/>
    <w:rsid w:val="00597F78"/>
    <w:rsid w:val="005A0907"/>
    <w:rsid w:val="005A0BB9"/>
    <w:rsid w:val="005A10C1"/>
    <w:rsid w:val="005A3913"/>
    <w:rsid w:val="005A3C0E"/>
    <w:rsid w:val="005A445E"/>
    <w:rsid w:val="005A4C1C"/>
    <w:rsid w:val="005A4D8F"/>
    <w:rsid w:val="005A5C54"/>
    <w:rsid w:val="005A6449"/>
    <w:rsid w:val="005A6A79"/>
    <w:rsid w:val="005B0467"/>
    <w:rsid w:val="005B0E2D"/>
    <w:rsid w:val="005B143E"/>
    <w:rsid w:val="005B1FF4"/>
    <w:rsid w:val="005B2702"/>
    <w:rsid w:val="005B27D2"/>
    <w:rsid w:val="005B2D56"/>
    <w:rsid w:val="005B2E06"/>
    <w:rsid w:val="005B35E6"/>
    <w:rsid w:val="005B7594"/>
    <w:rsid w:val="005B7680"/>
    <w:rsid w:val="005C0670"/>
    <w:rsid w:val="005C0DD3"/>
    <w:rsid w:val="005C11BF"/>
    <w:rsid w:val="005C145B"/>
    <w:rsid w:val="005C2773"/>
    <w:rsid w:val="005C2AA9"/>
    <w:rsid w:val="005C31CF"/>
    <w:rsid w:val="005C334D"/>
    <w:rsid w:val="005C4B21"/>
    <w:rsid w:val="005C4E97"/>
    <w:rsid w:val="005C52F7"/>
    <w:rsid w:val="005C562D"/>
    <w:rsid w:val="005C5C6C"/>
    <w:rsid w:val="005C6178"/>
    <w:rsid w:val="005C6A1C"/>
    <w:rsid w:val="005C7D8E"/>
    <w:rsid w:val="005D03A6"/>
    <w:rsid w:val="005D2F88"/>
    <w:rsid w:val="005D31AF"/>
    <w:rsid w:val="005D3292"/>
    <w:rsid w:val="005D33B9"/>
    <w:rsid w:val="005D44AE"/>
    <w:rsid w:val="005D49DF"/>
    <w:rsid w:val="005D56B8"/>
    <w:rsid w:val="005D581B"/>
    <w:rsid w:val="005D6D32"/>
    <w:rsid w:val="005E04EC"/>
    <w:rsid w:val="005E0B95"/>
    <w:rsid w:val="005E16EE"/>
    <w:rsid w:val="005E251B"/>
    <w:rsid w:val="005E2673"/>
    <w:rsid w:val="005E29D5"/>
    <w:rsid w:val="005E44AF"/>
    <w:rsid w:val="005E6424"/>
    <w:rsid w:val="005E67D4"/>
    <w:rsid w:val="005F046B"/>
    <w:rsid w:val="005F09CD"/>
    <w:rsid w:val="005F15EE"/>
    <w:rsid w:val="005F1CD9"/>
    <w:rsid w:val="005F2DBC"/>
    <w:rsid w:val="005F6811"/>
    <w:rsid w:val="005F6EC6"/>
    <w:rsid w:val="005F7814"/>
    <w:rsid w:val="00600490"/>
    <w:rsid w:val="006004E6"/>
    <w:rsid w:val="00600501"/>
    <w:rsid w:val="006007FA"/>
    <w:rsid w:val="006008AE"/>
    <w:rsid w:val="00600E0E"/>
    <w:rsid w:val="00600E3C"/>
    <w:rsid w:val="00601C18"/>
    <w:rsid w:val="00602A51"/>
    <w:rsid w:val="00603000"/>
    <w:rsid w:val="006030EA"/>
    <w:rsid w:val="006037AA"/>
    <w:rsid w:val="00603EEF"/>
    <w:rsid w:val="0060426C"/>
    <w:rsid w:val="006045A6"/>
    <w:rsid w:val="00604E4D"/>
    <w:rsid w:val="00605550"/>
    <w:rsid w:val="006058A6"/>
    <w:rsid w:val="006058AB"/>
    <w:rsid w:val="006062D2"/>
    <w:rsid w:val="006066CB"/>
    <w:rsid w:val="0060686E"/>
    <w:rsid w:val="006101A8"/>
    <w:rsid w:val="006119AC"/>
    <w:rsid w:val="00611E84"/>
    <w:rsid w:val="00612517"/>
    <w:rsid w:val="00613161"/>
    <w:rsid w:val="0061323C"/>
    <w:rsid w:val="0061456F"/>
    <w:rsid w:val="00614E47"/>
    <w:rsid w:val="006150FC"/>
    <w:rsid w:val="006156D5"/>
    <w:rsid w:val="00615A85"/>
    <w:rsid w:val="0061675C"/>
    <w:rsid w:val="00617371"/>
    <w:rsid w:val="00617B42"/>
    <w:rsid w:val="00620285"/>
    <w:rsid w:val="00620337"/>
    <w:rsid w:val="0062142F"/>
    <w:rsid w:val="00621598"/>
    <w:rsid w:val="00621E20"/>
    <w:rsid w:val="00621F2D"/>
    <w:rsid w:val="00621F8C"/>
    <w:rsid w:val="0062249D"/>
    <w:rsid w:val="006225B1"/>
    <w:rsid w:val="006231A5"/>
    <w:rsid w:val="0062333C"/>
    <w:rsid w:val="00623DE7"/>
    <w:rsid w:val="006242B7"/>
    <w:rsid w:val="00625663"/>
    <w:rsid w:val="00625736"/>
    <w:rsid w:val="00625B1E"/>
    <w:rsid w:val="0062703A"/>
    <w:rsid w:val="00627280"/>
    <w:rsid w:val="00630902"/>
    <w:rsid w:val="00631126"/>
    <w:rsid w:val="00631456"/>
    <w:rsid w:val="00631795"/>
    <w:rsid w:val="006317AC"/>
    <w:rsid w:val="006322B3"/>
    <w:rsid w:val="00633E38"/>
    <w:rsid w:val="00634006"/>
    <w:rsid w:val="00634274"/>
    <w:rsid w:val="006357E1"/>
    <w:rsid w:val="00635BB0"/>
    <w:rsid w:val="006363CB"/>
    <w:rsid w:val="006364F4"/>
    <w:rsid w:val="00636543"/>
    <w:rsid w:val="006367BB"/>
    <w:rsid w:val="00636E48"/>
    <w:rsid w:val="006400AC"/>
    <w:rsid w:val="006401B4"/>
    <w:rsid w:val="0064188D"/>
    <w:rsid w:val="006421DE"/>
    <w:rsid w:val="00642FFB"/>
    <w:rsid w:val="00643010"/>
    <w:rsid w:val="00643A61"/>
    <w:rsid w:val="00644042"/>
    <w:rsid w:val="00644981"/>
    <w:rsid w:val="00644B5E"/>
    <w:rsid w:val="00644EFD"/>
    <w:rsid w:val="00646160"/>
    <w:rsid w:val="00646303"/>
    <w:rsid w:val="006468E7"/>
    <w:rsid w:val="00646D83"/>
    <w:rsid w:val="00647E7A"/>
    <w:rsid w:val="00651143"/>
    <w:rsid w:val="00651CB3"/>
    <w:rsid w:val="00651EF2"/>
    <w:rsid w:val="00651F48"/>
    <w:rsid w:val="00652318"/>
    <w:rsid w:val="0065243E"/>
    <w:rsid w:val="00654C3D"/>
    <w:rsid w:val="00654DB9"/>
    <w:rsid w:val="00654DF8"/>
    <w:rsid w:val="0065605A"/>
    <w:rsid w:val="00656311"/>
    <w:rsid w:val="0065649C"/>
    <w:rsid w:val="006564C7"/>
    <w:rsid w:val="00656647"/>
    <w:rsid w:val="00656878"/>
    <w:rsid w:val="006575FC"/>
    <w:rsid w:val="00657805"/>
    <w:rsid w:val="006578C3"/>
    <w:rsid w:val="00660057"/>
    <w:rsid w:val="00661B0E"/>
    <w:rsid w:val="00661B43"/>
    <w:rsid w:val="006622AF"/>
    <w:rsid w:val="00662617"/>
    <w:rsid w:val="006644AA"/>
    <w:rsid w:val="00664676"/>
    <w:rsid w:val="006646FB"/>
    <w:rsid w:val="0066488A"/>
    <w:rsid w:val="00665FE2"/>
    <w:rsid w:val="006661E2"/>
    <w:rsid w:val="00666261"/>
    <w:rsid w:val="006673F3"/>
    <w:rsid w:val="00670CF7"/>
    <w:rsid w:val="006711B5"/>
    <w:rsid w:val="006712E6"/>
    <w:rsid w:val="00671B99"/>
    <w:rsid w:val="00671F1A"/>
    <w:rsid w:val="00673DA3"/>
    <w:rsid w:val="00674279"/>
    <w:rsid w:val="00674626"/>
    <w:rsid w:val="00674700"/>
    <w:rsid w:val="006748C8"/>
    <w:rsid w:val="00675284"/>
    <w:rsid w:val="00675615"/>
    <w:rsid w:val="0067589B"/>
    <w:rsid w:val="00676E80"/>
    <w:rsid w:val="006774E2"/>
    <w:rsid w:val="00677AD8"/>
    <w:rsid w:val="0068024F"/>
    <w:rsid w:val="006802D0"/>
    <w:rsid w:val="00680872"/>
    <w:rsid w:val="00680C9A"/>
    <w:rsid w:val="00681536"/>
    <w:rsid w:val="006815AF"/>
    <w:rsid w:val="00681946"/>
    <w:rsid w:val="00681F89"/>
    <w:rsid w:val="0068295C"/>
    <w:rsid w:val="00684B0D"/>
    <w:rsid w:val="00685299"/>
    <w:rsid w:val="00685896"/>
    <w:rsid w:val="00685C0D"/>
    <w:rsid w:val="00685DFA"/>
    <w:rsid w:val="00686010"/>
    <w:rsid w:val="00686DE8"/>
    <w:rsid w:val="00687226"/>
    <w:rsid w:val="0068723C"/>
    <w:rsid w:val="006874C7"/>
    <w:rsid w:val="00687AD8"/>
    <w:rsid w:val="00687B7F"/>
    <w:rsid w:val="00687E12"/>
    <w:rsid w:val="00690049"/>
    <w:rsid w:val="00690AEE"/>
    <w:rsid w:val="00690B14"/>
    <w:rsid w:val="00691537"/>
    <w:rsid w:val="00691979"/>
    <w:rsid w:val="006921C4"/>
    <w:rsid w:val="00692750"/>
    <w:rsid w:val="00692798"/>
    <w:rsid w:val="00692AFC"/>
    <w:rsid w:val="00692F25"/>
    <w:rsid w:val="006933D1"/>
    <w:rsid w:val="00693898"/>
    <w:rsid w:val="00694B38"/>
    <w:rsid w:val="00695D00"/>
    <w:rsid w:val="00695E9C"/>
    <w:rsid w:val="00696526"/>
    <w:rsid w:val="00696565"/>
    <w:rsid w:val="00696DEE"/>
    <w:rsid w:val="00697027"/>
    <w:rsid w:val="00697433"/>
    <w:rsid w:val="00697704"/>
    <w:rsid w:val="006A09C2"/>
    <w:rsid w:val="006A0B51"/>
    <w:rsid w:val="006A12E6"/>
    <w:rsid w:val="006A15F0"/>
    <w:rsid w:val="006A1CC0"/>
    <w:rsid w:val="006A203D"/>
    <w:rsid w:val="006A270D"/>
    <w:rsid w:val="006A2B56"/>
    <w:rsid w:val="006A2B82"/>
    <w:rsid w:val="006A328B"/>
    <w:rsid w:val="006A3E64"/>
    <w:rsid w:val="006A4AB1"/>
    <w:rsid w:val="006A4AFB"/>
    <w:rsid w:val="006A703D"/>
    <w:rsid w:val="006A768E"/>
    <w:rsid w:val="006A77F4"/>
    <w:rsid w:val="006A7D6D"/>
    <w:rsid w:val="006B1236"/>
    <w:rsid w:val="006B1765"/>
    <w:rsid w:val="006B1F27"/>
    <w:rsid w:val="006B2A0B"/>
    <w:rsid w:val="006B2A4B"/>
    <w:rsid w:val="006B2B53"/>
    <w:rsid w:val="006B3B67"/>
    <w:rsid w:val="006B3ECC"/>
    <w:rsid w:val="006B47B5"/>
    <w:rsid w:val="006B4966"/>
    <w:rsid w:val="006B4E8B"/>
    <w:rsid w:val="006B54DE"/>
    <w:rsid w:val="006B5659"/>
    <w:rsid w:val="006B5D73"/>
    <w:rsid w:val="006B6637"/>
    <w:rsid w:val="006B6B5E"/>
    <w:rsid w:val="006B7650"/>
    <w:rsid w:val="006B76EA"/>
    <w:rsid w:val="006B7F22"/>
    <w:rsid w:val="006B7FD5"/>
    <w:rsid w:val="006C09EE"/>
    <w:rsid w:val="006C183E"/>
    <w:rsid w:val="006C18A0"/>
    <w:rsid w:val="006C2106"/>
    <w:rsid w:val="006C263F"/>
    <w:rsid w:val="006C2B53"/>
    <w:rsid w:val="006C4033"/>
    <w:rsid w:val="006C4CE9"/>
    <w:rsid w:val="006C4CF0"/>
    <w:rsid w:val="006C573B"/>
    <w:rsid w:val="006C5C38"/>
    <w:rsid w:val="006C643D"/>
    <w:rsid w:val="006C7434"/>
    <w:rsid w:val="006C7ACE"/>
    <w:rsid w:val="006D0DA9"/>
    <w:rsid w:val="006D1042"/>
    <w:rsid w:val="006D1877"/>
    <w:rsid w:val="006D2C8F"/>
    <w:rsid w:val="006D3BB6"/>
    <w:rsid w:val="006D46F7"/>
    <w:rsid w:val="006D4DC6"/>
    <w:rsid w:val="006D6AA0"/>
    <w:rsid w:val="006D6C12"/>
    <w:rsid w:val="006D6D07"/>
    <w:rsid w:val="006D6E2B"/>
    <w:rsid w:val="006D7750"/>
    <w:rsid w:val="006D7B7C"/>
    <w:rsid w:val="006E08F3"/>
    <w:rsid w:val="006E0A61"/>
    <w:rsid w:val="006E1214"/>
    <w:rsid w:val="006E26F2"/>
    <w:rsid w:val="006E2BF4"/>
    <w:rsid w:val="006E3B9D"/>
    <w:rsid w:val="006E3CDE"/>
    <w:rsid w:val="006E5149"/>
    <w:rsid w:val="006E5780"/>
    <w:rsid w:val="006E655C"/>
    <w:rsid w:val="006E69AA"/>
    <w:rsid w:val="006E6F66"/>
    <w:rsid w:val="006F064C"/>
    <w:rsid w:val="006F06D6"/>
    <w:rsid w:val="006F0D9D"/>
    <w:rsid w:val="006F15C5"/>
    <w:rsid w:val="006F1F89"/>
    <w:rsid w:val="006F1FBA"/>
    <w:rsid w:val="006F20A2"/>
    <w:rsid w:val="006F2616"/>
    <w:rsid w:val="006F4698"/>
    <w:rsid w:val="006F50D2"/>
    <w:rsid w:val="006F5178"/>
    <w:rsid w:val="006F51E7"/>
    <w:rsid w:val="006F548D"/>
    <w:rsid w:val="006F5717"/>
    <w:rsid w:val="006F58CE"/>
    <w:rsid w:val="006F62CD"/>
    <w:rsid w:val="006F63B3"/>
    <w:rsid w:val="006F6D04"/>
    <w:rsid w:val="006F7704"/>
    <w:rsid w:val="006F7847"/>
    <w:rsid w:val="0070006B"/>
    <w:rsid w:val="007001ED"/>
    <w:rsid w:val="00700BF7"/>
    <w:rsid w:val="0070180D"/>
    <w:rsid w:val="00703220"/>
    <w:rsid w:val="00703601"/>
    <w:rsid w:val="00703D0D"/>
    <w:rsid w:val="007043F9"/>
    <w:rsid w:val="00704414"/>
    <w:rsid w:val="00704963"/>
    <w:rsid w:val="00704B93"/>
    <w:rsid w:val="00704F9C"/>
    <w:rsid w:val="00706618"/>
    <w:rsid w:val="0070676C"/>
    <w:rsid w:val="00706B06"/>
    <w:rsid w:val="00706E8E"/>
    <w:rsid w:val="00707567"/>
    <w:rsid w:val="007102C8"/>
    <w:rsid w:val="00711308"/>
    <w:rsid w:val="00711472"/>
    <w:rsid w:val="00711826"/>
    <w:rsid w:val="00711A58"/>
    <w:rsid w:val="00712179"/>
    <w:rsid w:val="00712C45"/>
    <w:rsid w:val="00712DD0"/>
    <w:rsid w:val="00713B71"/>
    <w:rsid w:val="007140D3"/>
    <w:rsid w:val="007143A6"/>
    <w:rsid w:val="0071470D"/>
    <w:rsid w:val="00715384"/>
    <w:rsid w:val="007153AB"/>
    <w:rsid w:val="007158AA"/>
    <w:rsid w:val="007162B8"/>
    <w:rsid w:val="00716B3A"/>
    <w:rsid w:val="0071774E"/>
    <w:rsid w:val="00717D5D"/>
    <w:rsid w:val="00717FBB"/>
    <w:rsid w:val="007204B1"/>
    <w:rsid w:val="007204E3"/>
    <w:rsid w:val="007207D8"/>
    <w:rsid w:val="007209BD"/>
    <w:rsid w:val="00720C3B"/>
    <w:rsid w:val="0072108D"/>
    <w:rsid w:val="007216A5"/>
    <w:rsid w:val="00721D60"/>
    <w:rsid w:val="00721FD0"/>
    <w:rsid w:val="00722582"/>
    <w:rsid w:val="00722717"/>
    <w:rsid w:val="00722BDB"/>
    <w:rsid w:val="00723633"/>
    <w:rsid w:val="007243E2"/>
    <w:rsid w:val="007244DB"/>
    <w:rsid w:val="00724D10"/>
    <w:rsid w:val="0072555B"/>
    <w:rsid w:val="00725D0A"/>
    <w:rsid w:val="007264D1"/>
    <w:rsid w:val="00726D93"/>
    <w:rsid w:val="0073072A"/>
    <w:rsid w:val="00730C64"/>
    <w:rsid w:val="00731699"/>
    <w:rsid w:val="007329B8"/>
    <w:rsid w:val="0073300A"/>
    <w:rsid w:val="00733042"/>
    <w:rsid w:val="0073316B"/>
    <w:rsid w:val="00733A76"/>
    <w:rsid w:val="00733AAA"/>
    <w:rsid w:val="00733C9B"/>
    <w:rsid w:val="00733D0F"/>
    <w:rsid w:val="00734712"/>
    <w:rsid w:val="00734D0E"/>
    <w:rsid w:val="007361BC"/>
    <w:rsid w:val="00736A48"/>
    <w:rsid w:val="00736A62"/>
    <w:rsid w:val="00737067"/>
    <w:rsid w:val="0073729E"/>
    <w:rsid w:val="007376DD"/>
    <w:rsid w:val="00737720"/>
    <w:rsid w:val="00737735"/>
    <w:rsid w:val="00737AFA"/>
    <w:rsid w:val="00737B5A"/>
    <w:rsid w:val="0074028E"/>
    <w:rsid w:val="007405D0"/>
    <w:rsid w:val="007406EC"/>
    <w:rsid w:val="0074075C"/>
    <w:rsid w:val="00743082"/>
    <w:rsid w:val="00743090"/>
    <w:rsid w:val="0075014A"/>
    <w:rsid w:val="00750AFE"/>
    <w:rsid w:val="0075145C"/>
    <w:rsid w:val="007514B4"/>
    <w:rsid w:val="00751E2F"/>
    <w:rsid w:val="007522B3"/>
    <w:rsid w:val="0075272B"/>
    <w:rsid w:val="007535EB"/>
    <w:rsid w:val="007549DC"/>
    <w:rsid w:val="00755F71"/>
    <w:rsid w:val="00756104"/>
    <w:rsid w:val="0075692E"/>
    <w:rsid w:val="00756CAA"/>
    <w:rsid w:val="007604AE"/>
    <w:rsid w:val="00760975"/>
    <w:rsid w:val="00760AC6"/>
    <w:rsid w:val="00762936"/>
    <w:rsid w:val="007629EC"/>
    <w:rsid w:val="00762AB6"/>
    <w:rsid w:val="00762E6A"/>
    <w:rsid w:val="00763870"/>
    <w:rsid w:val="00763F06"/>
    <w:rsid w:val="007644FE"/>
    <w:rsid w:val="007646C4"/>
    <w:rsid w:val="00764C4F"/>
    <w:rsid w:val="00764EA1"/>
    <w:rsid w:val="0076502E"/>
    <w:rsid w:val="00765150"/>
    <w:rsid w:val="007669BD"/>
    <w:rsid w:val="00767D60"/>
    <w:rsid w:val="0077019B"/>
    <w:rsid w:val="0077123F"/>
    <w:rsid w:val="007712C1"/>
    <w:rsid w:val="00771F05"/>
    <w:rsid w:val="00773DBB"/>
    <w:rsid w:val="007742B5"/>
    <w:rsid w:val="00774560"/>
    <w:rsid w:val="0077459E"/>
    <w:rsid w:val="00774A8D"/>
    <w:rsid w:val="00774E22"/>
    <w:rsid w:val="007751AC"/>
    <w:rsid w:val="00775C96"/>
    <w:rsid w:val="00776031"/>
    <w:rsid w:val="0077684C"/>
    <w:rsid w:val="00776924"/>
    <w:rsid w:val="00776C4B"/>
    <w:rsid w:val="00777B31"/>
    <w:rsid w:val="007803EC"/>
    <w:rsid w:val="00780A39"/>
    <w:rsid w:val="00780D27"/>
    <w:rsid w:val="00781BAC"/>
    <w:rsid w:val="00783363"/>
    <w:rsid w:val="007838A0"/>
    <w:rsid w:val="00784FFD"/>
    <w:rsid w:val="00785370"/>
    <w:rsid w:val="007858FB"/>
    <w:rsid w:val="007861FF"/>
    <w:rsid w:val="0078792B"/>
    <w:rsid w:val="00790190"/>
    <w:rsid w:val="007902D2"/>
    <w:rsid w:val="00790C61"/>
    <w:rsid w:val="0079150C"/>
    <w:rsid w:val="007919F2"/>
    <w:rsid w:val="00791B2C"/>
    <w:rsid w:val="00792369"/>
    <w:rsid w:val="007926B3"/>
    <w:rsid w:val="00793847"/>
    <w:rsid w:val="00795719"/>
    <w:rsid w:val="0079576B"/>
    <w:rsid w:val="00796763"/>
    <w:rsid w:val="0079708F"/>
    <w:rsid w:val="0079790C"/>
    <w:rsid w:val="007A11EB"/>
    <w:rsid w:val="007A3755"/>
    <w:rsid w:val="007A3DE1"/>
    <w:rsid w:val="007A4D62"/>
    <w:rsid w:val="007A4DCF"/>
    <w:rsid w:val="007A632A"/>
    <w:rsid w:val="007A7E57"/>
    <w:rsid w:val="007B0C2E"/>
    <w:rsid w:val="007B1179"/>
    <w:rsid w:val="007B1459"/>
    <w:rsid w:val="007B1844"/>
    <w:rsid w:val="007B2153"/>
    <w:rsid w:val="007B2305"/>
    <w:rsid w:val="007B2802"/>
    <w:rsid w:val="007B2B11"/>
    <w:rsid w:val="007B2BC0"/>
    <w:rsid w:val="007B2CCA"/>
    <w:rsid w:val="007B305C"/>
    <w:rsid w:val="007B3140"/>
    <w:rsid w:val="007B341B"/>
    <w:rsid w:val="007B40E6"/>
    <w:rsid w:val="007B4633"/>
    <w:rsid w:val="007B58E3"/>
    <w:rsid w:val="007B67B1"/>
    <w:rsid w:val="007B71C2"/>
    <w:rsid w:val="007B7494"/>
    <w:rsid w:val="007C015C"/>
    <w:rsid w:val="007C0252"/>
    <w:rsid w:val="007C0799"/>
    <w:rsid w:val="007C1FD5"/>
    <w:rsid w:val="007C224E"/>
    <w:rsid w:val="007C33A7"/>
    <w:rsid w:val="007C378E"/>
    <w:rsid w:val="007C3F7C"/>
    <w:rsid w:val="007C46D1"/>
    <w:rsid w:val="007C46FD"/>
    <w:rsid w:val="007C4D93"/>
    <w:rsid w:val="007C5B98"/>
    <w:rsid w:val="007C5E29"/>
    <w:rsid w:val="007C62C6"/>
    <w:rsid w:val="007C65E0"/>
    <w:rsid w:val="007C6D9B"/>
    <w:rsid w:val="007C7DFE"/>
    <w:rsid w:val="007D09E0"/>
    <w:rsid w:val="007D5207"/>
    <w:rsid w:val="007D537F"/>
    <w:rsid w:val="007D555C"/>
    <w:rsid w:val="007D5968"/>
    <w:rsid w:val="007D6733"/>
    <w:rsid w:val="007D7D39"/>
    <w:rsid w:val="007E0083"/>
    <w:rsid w:val="007E0513"/>
    <w:rsid w:val="007E0741"/>
    <w:rsid w:val="007E08C8"/>
    <w:rsid w:val="007E0D03"/>
    <w:rsid w:val="007E19DD"/>
    <w:rsid w:val="007E1D6A"/>
    <w:rsid w:val="007E2591"/>
    <w:rsid w:val="007E2660"/>
    <w:rsid w:val="007E28CF"/>
    <w:rsid w:val="007E2FA4"/>
    <w:rsid w:val="007E3562"/>
    <w:rsid w:val="007E3823"/>
    <w:rsid w:val="007E3BE3"/>
    <w:rsid w:val="007E4138"/>
    <w:rsid w:val="007E550F"/>
    <w:rsid w:val="007E5784"/>
    <w:rsid w:val="007E624A"/>
    <w:rsid w:val="007E6B35"/>
    <w:rsid w:val="007E7F13"/>
    <w:rsid w:val="007F076D"/>
    <w:rsid w:val="007F15A5"/>
    <w:rsid w:val="007F15C8"/>
    <w:rsid w:val="007F198D"/>
    <w:rsid w:val="007F238D"/>
    <w:rsid w:val="007F3FF4"/>
    <w:rsid w:val="007F554D"/>
    <w:rsid w:val="007F5799"/>
    <w:rsid w:val="007F59D2"/>
    <w:rsid w:val="007F5CEB"/>
    <w:rsid w:val="007F5DE0"/>
    <w:rsid w:val="007F5E47"/>
    <w:rsid w:val="007F6395"/>
    <w:rsid w:val="007F6AB9"/>
    <w:rsid w:val="007F71F3"/>
    <w:rsid w:val="007F73A6"/>
    <w:rsid w:val="007F7647"/>
    <w:rsid w:val="007F7B26"/>
    <w:rsid w:val="008005F0"/>
    <w:rsid w:val="008009E1"/>
    <w:rsid w:val="00800D00"/>
    <w:rsid w:val="008015B3"/>
    <w:rsid w:val="0080229E"/>
    <w:rsid w:val="008022BA"/>
    <w:rsid w:val="008022F7"/>
    <w:rsid w:val="00802E61"/>
    <w:rsid w:val="00803118"/>
    <w:rsid w:val="00804A42"/>
    <w:rsid w:val="00804C87"/>
    <w:rsid w:val="00805B0A"/>
    <w:rsid w:val="00805B9D"/>
    <w:rsid w:val="00806C1D"/>
    <w:rsid w:val="00807A1F"/>
    <w:rsid w:val="00810423"/>
    <w:rsid w:val="00810719"/>
    <w:rsid w:val="00810B53"/>
    <w:rsid w:val="00810B68"/>
    <w:rsid w:val="00811159"/>
    <w:rsid w:val="0081240B"/>
    <w:rsid w:val="00812AAF"/>
    <w:rsid w:val="00812CBA"/>
    <w:rsid w:val="00814DE1"/>
    <w:rsid w:val="0081545A"/>
    <w:rsid w:val="008154A0"/>
    <w:rsid w:val="00815797"/>
    <w:rsid w:val="00815A45"/>
    <w:rsid w:val="00815D43"/>
    <w:rsid w:val="0081692D"/>
    <w:rsid w:val="008169D1"/>
    <w:rsid w:val="00816FB8"/>
    <w:rsid w:val="008170C5"/>
    <w:rsid w:val="00817F53"/>
    <w:rsid w:val="008201A9"/>
    <w:rsid w:val="00820422"/>
    <w:rsid w:val="008204B9"/>
    <w:rsid w:val="0082195C"/>
    <w:rsid w:val="00821C5F"/>
    <w:rsid w:val="00821F21"/>
    <w:rsid w:val="00821FA9"/>
    <w:rsid w:val="00824447"/>
    <w:rsid w:val="008248C4"/>
    <w:rsid w:val="00825E86"/>
    <w:rsid w:val="00825ECC"/>
    <w:rsid w:val="00826566"/>
    <w:rsid w:val="008265D0"/>
    <w:rsid w:val="00826FE2"/>
    <w:rsid w:val="00827F45"/>
    <w:rsid w:val="0083025A"/>
    <w:rsid w:val="008302F1"/>
    <w:rsid w:val="00831022"/>
    <w:rsid w:val="00831587"/>
    <w:rsid w:val="008315C5"/>
    <w:rsid w:val="008319C0"/>
    <w:rsid w:val="00831DEC"/>
    <w:rsid w:val="0083241F"/>
    <w:rsid w:val="00832B33"/>
    <w:rsid w:val="00832B9F"/>
    <w:rsid w:val="00833344"/>
    <w:rsid w:val="00834907"/>
    <w:rsid w:val="00834A66"/>
    <w:rsid w:val="008359F5"/>
    <w:rsid w:val="00835C1A"/>
    <w:rsid w:val="0083609F"/>
    <w:rsid w:val="00837B5C"/>
    <w:rsid w:val="00837F1D"/>
    <w:rsid w:val="00841FA6"/>
    <w:rsid w:val="00842054"/>
    <w:rsid w:val="00842204"/>
    <w:rsid w:val="008447C4"/>
    <w:rsid w:val="00844BEF"/>
    <w:rsid w:val="00844CA6"/>
    <w:rsid w:val="0084537B"/>
    <w:rsid w:val="00846125"/>
    <w:rsid w:val="008463E1"/>
    <w:rsid w:val="0084659A"/>
    <w:rsid w:val="00846EFA"/>
    <w:rsid w:val="00847CC8"/>
    <w:rsid w:val="008504BB"/>
    <w:rsid w:val="008505D8"/>
    <w:rsid w:val="00850A15"/>
    <w:rsid w:val="00852144"/>
    <w:rsid w:val="00852178"/>
    <w:rsid w:val="00852298"/>
    <w:rsid w:val="00852B6C"/>
    <w:rsid w:val="008533CD"/>
    <w:rsid w:val="008543E6"/>
    <w:rsid w:val="008551DC"/>
    <w:rsid w:val="008552D0"/>
    <w:rsid w:val="0085563E"/>
    <w:rsid w:val="00855C5E"/>
    <w:rsid w:val="0085607D"/>
    <w:rsid w:val="008565DD"/>
    <w:rsid w:val="0085672B"/>
    <w:rsid w:val="0085677F"/>
    <w:rsid w:val="00857C19"/>
    <w:rsid w:val="0086043A"/>
    <w:rsid w:val="008608F6"/>
    <w:rsid w:val="00861B6E"/>
    <w:rsid w:val="00862F73"/>
    <w:rsid w:val="00863329"/>
    <w:rsid w:val="00863F06"/>
    <w:rsid w:val="008640F0"/>
    <w:rsid w:val="00864F6C"/>
    <w:rsid w:val="008650C6"/>
    <w:rsid w:val="00866F67"/>
    <w:rsid w:val="0086733A"/>
    <w:rsid w:val="00867B80"/>
    <w:rsid w:val="0087059E"/>
    <w:rsid w:val="008711BA"/>
    <w:rsid w:val="0087212E"/>
    <w:rsid w:val="00872FB1"/>
    <w:rsid w:val="008750B7"/>
    <w:rsid w:val="008754BC"/>
    <w:rsid w:val="00875DB5"/>
    <w:rsid w:val="008763E4"/>
    <w:rsid w:val="00876E5B"/>
    <w:rsid w:val="008773FF"/>
    <w:rsid w:val="0088028A"/>
    <w:rsid w:val="00881471"/>
    <w:rsid w:val="00882201"/>
    <w:rsid w:val="008826BD"/>
    <w:rsid w:val="00882ABD"/>
    <w:rsid w:val="00882D24"/>
    <w:rsid w:val="0088381F"/>
    <w:rsid w:val="00883BAC"/>
    <w:rsid w:val="00885165"/>
    <w:rsid w:val="0088578C"/>
    <w:rsid w:val="00885C04"/>
    <w:rsid w:val="00886001"/>
    <w:rsid w:val="008861B8"/>
    <w:rsid w:val="00886893"/>
    <w:rsid w:val="00886E01"/>
    <w:rsid w:val="00886E91"/>
    <w:rsid w:val="00887E24"/>
    <w:rsid w:val="00891340"/>
    <w:rsid w:val="00891575"/>
    <w:rsid w:val="00891C09"/>
    <w:rsid w:val="00891DAC"/>
    <w:rsid w:val="00891FDB"/>
    <w:rsid w:val="008927A8"/>
    <w:rsid w:val="00893A4C"/>
    <w:rsid w:val="00893B96"/>
    <w:rsid w:val="008946BB"/>
    <w:rsid w:val="008948ED"/>
    <w:rsid w:val="00895327"/>
    <w:rsid w:val="0089655E"/>
    <w:rsid w:val="00896B52"/>
    <w:rsid w:val="008972EC"/>
    <w:rsid w:val="008976A4"/>
    <w:rsid w:val="008A10A1"/>
    <w:rsid w:val="008A1B1F"/>
    <w:rsid w:val="008A1CE8"/>
    <w:rsid w:val="008A3625"/>
    <w:rsid w:val="008A47C4"/>
    <w:rsid w:val="008A5386"/>
    <w:rsid w:val="008A5EBD"/>
    <w:rsid w:val="008A5F3F"/>
    <w:rsid w:val="008A6923"/>
    <w:rsid w:val="008A6D5C"/>
    <w:rsid w:val="008A7467"/>
    <w:rsid w:val="008A767A"/>
    <w:rsid w:val="008A7E3D"/>
    <w:rsid w:val="008B028E"/>
    <w:rsid w:val="008B08C1"/>
    <w:rsid w:val="008B12A6"/>
    <w:rsid w:val="008B300D"/>
    <w:rsid w:val="008B3082"/>
    <w:rsid w:val="008B3AEA"/>
    <w:rsid w:val="008B49E3"/>
    <w:rsid w:val="008B4AE1"/>
    <w:rsid w:val="008B5A60"/>
    <w:rsid w:val="008B68D6"/>
    <w:rsid w:val="008C065F"/>
    <w:rsid w:val="008C0858"/>
    <w:rsid w:val="008C0E70"/>
    <w:rsid w:val="008C1506"/>
    <w:rsid w:val="008C258C"/>
    <w:rsid w:val="008C3541"/>
    <w:rsid w:val="008C3EB2"/>
    <w:rsid w:val="008C5302"/>
    <w:rsid w:val="008C53B3"/>
    <w:rsid w:val="008C5973"/>
    <w:rsid w:val="008C5E40"/>
    <w:rsid w:val="008C5FA3"/>
    <w:rsid w:val="008C6038"/>
    <w:rsid w:val="008C74C6"/>
    <w:rsid w:val="008C7855"/>
    <w:rsid w:val="008D074C"/>
    <w:rsid w:val="008D1AB7"/>
    <w:rsid w:val="008D1D49"/>
    <w:rsid w:val="008D1DE2"/>
    <w:rsid w:val="008D3020"/>
    <w:rsid w:val="008D3D0A"/>
    <w:rsid w:val="008D3F66"/>
    <w:rsid w:val="008D4E17"/>
    <w:rsid w:val="008D4F13"/>
    <w:rsid w:val="008D51C1"/>
    <w:rsid w:val="008D5FED"/>
    <w:rsid w:val="008D6030"/>
    <w:rsid w:val="008D63CB"/>
    <w:rsid w:val="008E03C1"/>
    <w:rsid w:val="008E0834"/>
    <w:rsid w:val="008E098A"/>
    <w:rsid w:val="008E1CE0"/>
    <w:rsid w:val="008E3227"/>
    <w:rsid w:val="008E3550"/>
    <w:rsid w:val="008E3E48"/>
    <w:rsid w:val="008E4575"/>
    <w:rsid w:val="008E5A9E"/>
    <w:rsid w:val="008E65F7"/>
    <w:rsid w:val="008E6B4A"/>
    <w:rsid w:val="008E7450"/>
    <w:rsid w:val="008F167E"/>
    <w:rsid w:val="008F2604"/>
    <w:rsid w:val="008F2BA7"/>
    <w:rsid w:val="008F411A"/>
    <w:rsid w:val="008F54FC"/>
    <w:rsid w:val="008F56C2"/>
    <w:rsid w:val="008F5850"/>
    <w:rsid w:val="008F5AB2"/>
    <w:rsid w:val="008F5CAB"/>
    <w:rsid w:val="008F5EFF"/>
    <w:rsid w:val="008F6819"/>
    <w:rsid w:val="008F6F3C"/>
    <w:rsid w:val="008F72CA"/>
    <w:rsid w:val="008F7890"/>
    <w:rsid w:val="00900156"/>
    <w:rsid w:val="0090017E"/>
    <w:rsid w:val="0090018F"/>
    <w:rsid w:val="00900C4C"/>
    <w:rsid w:val="009010A2"/>
    <w:rsid w:val="00901638"/>
    <w:rsid w:val="00901901"/>
    <w:rsid w:val="00901EF3"/>
    <w:rsid w:val="00901FBC"/>
    <w:rsid w:val="0090329A"/>
    <w:rsid w:val="00903406"/>
    <w:rsid w:val="00903524"/>
    <w:rsid w:val="00903B0F"/>
    <w:rsid w:val="00903DB0"/>
    <w:rsid w:val="0090407F"/>
    <w:rsid w:val="00906440"/>
    <w:rsid w:val="0090745B"/>
    <w:rsid w:val="00907505"/>
    <w:rsid w:val="009100F7"/>
    <w:rsid w:val="009109D7"/>
    <w:rsid w:val="00910F3C"/>
    <w:rsid w:val="0091144D"/>
    <w:rsid w:val="009119B7"/>
    <w:rsid w:val="00911A5C"/>
    <w:rsid w:val="00911BD3"/>
    <w:rsid w:val="009125F5"/>
    <w:rsid w:val="009126F7"/>
    <w:rsid w:val="00912A81"/>
    <w:rsid w:val="00912D09"/>
    <w:rsid w:val="00914845"/>
    <w:rsid w:val="00914CDC"/>
    <w:rsid w:val="0091525D"/>
    <w:rsid w:val="0091591D"/>
    <w:rsid w:val="00915CB6"/>
    <w:rsid w:val="0091676D"/>
    <w:rsid w:val="00916B48"/>
    <w:rsid w:val="00917E98"/>
    <w:rsid w:val="00920E89"/>
    <w:rsid w:val="0092106E"/>
    <w:rsid w:val="0092118D"/>
    <w:rsid w:val="0092181D"/>
    <w:rsid w:val="0092219C"/>
    <w:rsid w:val="009223FB"/>
    <w:rsid w:val="00922C09"/>
    <w:rsid w:val="009232B1"/>
    <w:rsid w:val="009248D8"/>
    <w:rsid w:val="00924C33"/>
    <w:rsid w:val="00924F61"/>
    <w:rsid w:val="00925901"/>
    <w:rsid w:val="009264F6"/>
    <w:rsid w:val="00930632"/>
    <w:rsid w:val="009312A2"/>
    <w:rsid w:val="00931428"/>
    <w:rsid w:val="0093243F"/>
    <w:rsid w:val="00932EE3"/>
    <w:rsid w:val="009331F3"/>
    <w:rsid w:val="00933BE4"/>
    <w:rsid w:val="00933FC9"/>
    <w:rsid w:val="00934C07"/>
    <w:rsid w:val="0093593F"/>
    <w:rsid w:val="00935B32"/>
    <w:rsid w:val="00936489"/>
    <w:rsid w:val="009365C0"/>
    <w:rsid w:val="00936A48"/>
    <w:rsid w:val="00936FA1"/>
    <w:rsid w:val="0093772B"/>
    <w:rsid w:val="009378B5"/>
    <w:rsid w:val="00937A27"/>
    <w:rsid w:val="00940A7C"/>
    <w:rsid w:val="00940F47"/>
    <w:rsid w:val="00941055"/>
    <w:rsid w:val="009410DC"/>
    <w:rsid w:val="00941EE0"/>
    <w:rsid w:val="009422F2"/>
    <w:rsid w:val="00942E35"/>
    <w:rsid w:val="00942E86"/>
    <w:rsid w:val="00943180"/>
    <w:rsid w:val="00943B32"/>
    <w:rsid w:val="00944A83"/>
    <w:rsid w:val="00945D68"/>
    <w:rsid w:val="00945F54"/>
    <w:rsid w:val="00946138"/>
    <w:rsid w:val="00946BBC"/>
    <w:rsid w:val="00946CB1"/>
    <w:rsid w:val="00946D86"/>
    <w:rsid w:val="00946FCA"/>
    <w:rsid w:val="00950B18"/>
    <w:rsid w:val="00950E58"/>
    <w:rsid w:val="00951106"/>
    <w:rsid w:val="009514DD"/>
    <w:rsid w:val="00952560"/>
    <w:rsid w:val="00952984"/>
    <w:rsid w:val="00953EDC"/>
    <w:rsid w:val="009547A0"/>
    <w:rsid w:val="009550F4"/>
    <w:rsid w:val="009551B3"/>
    <w:rsid w:val="009553B5"/>
    <w:rsid w:val="00956E24"/>
    <w:rsid w:val="00956E50"/>
    <w:rsid w:val="00957099"/>
    <w:rsid w:val="00957FD3"/>
    <w:rsid w:val="009602D5"/>
    <w:rsid w:val="0096034D"/>
    <w:rsid w:val="00960827"/>
    <w:rsid w:val="00960858"/>
    <w:rsid w:val="009609E6"/>
    <w:rsid w:val="009609EB"/>
    <w:rsid w:val="00960EDC"/>
    <w:rsid w:val="009615CF"/>
    <w:rsid w:val="00961ADB"/>
    <w:rsid w:val="009630B6"/>
    <w:rsid w:val="00963117"/>
    <w:rsid w:val="0096328D"/>
    <w:rsid w:val="00963797"/>
    <w:rsid w:val="0096450E"/>
    <w:rsid w:val="00964931"/>
    <w:rsid w:val="00966004"/>
    <w:rsid w:val="009660F9"/>
    <w:rsid w:val="00966166"/>
    <w:rsid w:val="009661D1"/>
    <w:rsid w:val="009661F3"/>
    <w:rsid w:val="009665E9"/>
    <w:rsid w:val="0096667E"/>
    <w:rsid w:val="00966848"/>
    <w:rsid w:val="00966F6F"/>
    <w:rsid w:val="00970B39"/>
    <w:rsid w:val="00970F98"/>
    <w:rsid w:val="009716A1"/>
    <w:rsid w:val="00971DA8"/>
    <w:rsid w:val="0097206E"/>
    <w:rsid w:val="009721F3"/>
    <w:rsid w:val="00972496"/>
    <w:rsid w:val="0097286B"/>
    <w:rsid w:val="00973089"/>
    <w:rsid w:val="00973D0B"/>
    <w:rsid w:val="0097508C"/>
    <w:rsid w:val="0097553D"/>
    <w:rsid w:val="00976108"/>
    <w:rsid w:val="00977831"/>
    <w:rsid w:val="009779D5"/>
    <w:rsid w:val="00977D18"/>
    <w:rsid w:val="00977FD6"/>
    <w:rsid w:val="009801A0"/>
    <w:rsid w:val="00981019"/>
    <w:rsid w:val="00981377"/>
    <w:rsid w:val="00981805"/>
    <w:rsid w:val="00981AD1"/>
    <w:rsid w:val="00984015"/>
    <w:rsid w:val="009843C1"/>
    <w:rsid w:val="009844CD"/>
    <w:rsid w:val="00984C52"/>
    <w:rsid w:val="00985A46"/>
    <w:rsid w:val="00985A99"/>
    <w:rsid w:val="00985DC8"/>
    <w:rsid w:val="0098730A"/>
    <w:rsid w:val="00987A72"/>
    <w:rsid w:val="00987DF5"/>
    <w:rsid w:val="009901A5"/>
    <w:rsid w:val="0099063A"/>
    <w:rsid w:val="009910BE"/>
    <w:rsid w:val="00991593"/>
    <w:rsid w:val="00992056"/>
    <w:rsid w:val="00992D4F"/>
    <w:rsid w:val="0099303E"/>
    <w:rsid w:val="009931AE"/>
    <w:rsid w:val="00993405"/>
    <w:rsid w:val="00993650"/>
    <w:rsid w:val="00994B3D"/>
    <w:rsid w:val="0099518D"/>
    <w:rsid w:val="00995253"/>
    <w:rsid w:val="009953E0"/>
    <w:rsid w:val="009955DA"/>
    <w:rsid w:val="00995DE2"/>
    <w:rsid w:val="00995EA7"/>
    <w:rsid w:val="00996483"/>
    <w:rsid w:val="00996708"/>
    <w:rsid w:val="00996B69"/>
    <w:rsid w:val="009971DB"/>
    <w:rsid w:val="00997A53"/>
    <w:rsid w:val="00997F35"/>
    <w:rsid w:val="009A01FA"/>
    <w:rsid w:val="009A1DAC"/>
    <w:rsid w:val="009A1ED9"/>
    <w:rsid w:val="009A23EF"/>
    <w:rsid w:val="009A38A5"/>
    <w:rsid w:val="009A43B6"/>
    <w:rsid w:val="009A5709"/>
    <w:rsid w:val="009A5901"/>
    <w:rsid w:val="009A5A4A"/>
    <w:rsid w:val="009A7AAC"/>
    <w:rsid w:val="009B064B"/>
    <w:rsid w:val="009B0726"/>
    <w:rsid w:val="009B0A91"/>
    <w:rsid w:val="009B116B"/>
    <w:rsid w:val="009B2091"/>
    <w:rsid w:val="009B2383"/>
    <w:rsid w:val="009B2A03"/>
    <w:rsid w:val="009B330D"/>
    <w:rsid w:val="009B36D3"/>
    <w:rsid w:val="009B4CB7"/>
    <w:rsid w:val="009B4EDB"/>
    <w:rsid w:val="009B54D4"/>
    <w:rsid w:val="009B5867"/>
    <w:rsid w:val="009B59CE"/>
    <w:rsid w:val="009B6089"/>
    <w:rsid w:val="009B67CE"/>
    <w:rsid w:val="009B68CD"/>
    <w:rsid w:val="009B6DD8"/>
    <w:rsid w:val="009B745F"/>
    <w:rsid w:val="009B776A"/>
    <w:rsid w:val="009C038C"/>
    <w:rsid w:val="009C0BBC"/>
    <w:rsid w:val="009C2396"/>
    <w:rsid w:val="009C2769"/>
    <w:rsid w:val="009C3C63"/>
    <w:rsid w:val="009C3CC6"/>
    <w:rsid w:val="009C3E31"/>
    <w:rsid w:val="009C4AC7"/>
    <w:rsid w:val="009C5246"/>
    <w:rsid w:val="009C5D2F"/>
    <w:rsid w:val="009C6B2A"/>
    <w:rsid w:val="009C6B6F"/>
    <w:rsid w:val="009C7E40"/>
    <w:rsid w:val="009D0131"/>
    <w:rsid w:val="009D0565"/>
    <w:rsid w:val="009D139A"/>
    <w:rsid w:val="009D13C4"/>
    <w:rsid w:val="009D146E"/>
    <w:rsid w:val="009D1847"/>
    <w:rsid w:val="009D2134"/>
    <w:rsid w:val="009D21DD"/>
    <w:rsid w:val="009D29A4"/>
    <w:rsid w:val="009D348A"/>
    <w:rsid w:val="009D38F9"/>
    <w:rsid w:val="009D39A4"/>
    <w:rsid w:val="009D3D54"/>
    <w:rsid w:val="009D41C7"/>
    <w:rsid w:val="009D483F"/>
    <w:rsid w:val="009D493D"/>
    <w:rsid w:val="009D54DD"/>
    <w:rsid w:val="009D5717"/>
    <w:rsid w:val="009D5A79"/>
    <w:rsid w:val="009D5BAD"/>
    <w:rsid w:val="009D6AE4"/>
    <w:rsid w:val="009D7141"/>
    <w:rsid w:val="009D79D3"/>
    <w:rsid w:val="009D7A9E"/>
    <w:rsid w:val="009E090D"/>
    <w:rsid w:val="009E0945"/>
    <w:rsid w:val="009E11D3"/>
    <w:rsid w:val="009E1366"/>
    <w:rsid w:val="009E1410"/>
    <w:rsid w:val="009E1928"/>
    <w:rsid w:val="009E1B87"/>
    <w:rsid w:val="009E1E8D"/>
    <w:rsid w:val="009E2AAB"/>
    <w:rsid w:val="009E3B14"/>
    <w:rsid w:val="009E423B"/>
    <w:rsid w:val="009E49EC"/>
    <w:rsid w:val="009E5094"/>
    <w:rsid w:val="009E5D97"/>
    <w:rsid w:val="009E6001"/>
    <w:rsid w:val="009E6216"/>
    <w:rsid w:val="009E68EC"/>
    <w:rsid w:val="009F03D2"/>
    <w:rsid w:val="009F0B3E"/>
    <w:rsid w:val="009F0E96"/>
    <w:rsid w:val="009F0EA0"/>
    <w:rsid w:val="009F1734"/>
    <w:rsid w:val="009F19FD"/>
    <w:rsid w:val="009F24AF"/>
    <w:rsid w:val="009F25E7"/>
    <w:rsid w:val="009F274E"/>
    <w:rsid w:val="009F3195"/>
    <w:rsid w:val="009F3651"/>
    <w:rsid w:val="009F3A71"/>
    <w:rsid w:val="009F3AD6"/>
    <w:rsid w:val="009F4220"/>
    <w:rsid w:val="009F46AC"/>
    <w:rsid w:val="009F46F8"/>
    <w:rsid w:val="009F5BD8"/>
    <w:rsid w:val="009F6073"/>
    <w:rsid w:val="009F6389"/>
    <w:rsid w:val="009F6538"/>
    <w:rsid w:val="009F6674"/>
    <w:rsid w:val="009F7CEA"/>
    <w:rsid w:val="00A00211"/>
    <w:rsid w:val="00A01915"/>
    <w:rsid w:val="00A01A52"/>
    <w:rsid w:val="00A02D98"/>
    <w:rsid w:val="00A03ED3"/>
    <w:rsid w:val="00A04628"/>
    <w:rsid w:val="00A04973"/>
    <w:rsid w:val="00A04B34"/>
    <w:rsid w:val="00A04EB3"/>
    <w:rsid w:val="00A051CE"/>
    <w:rsid w:val="00A05785"/>
    <w:rsid w:val="00A05C11"/>
    <w:rsid w:val="00A0691E"/>
    <w:rsid w:val="00A069BA"/>
    <w:rsid w:val="00A06A60"/>
    <w:rsid w:val="00A07276"/>
    <w:rsid w:val="00A10088"/>
    <w:rsid w:val="00A100AB"/>
    <w:rsid w:val="00A108CF"/>
    <w:rsid w:val="00A1207B"/>
    <w:rsid w:val="00A12395"/>
    <w:rsid w:val="00A13C23"/>
    <w:rsid w:val="00A14261"/>
    <w:rsid w:val="00A142C2"/>
    <w:rsid w:val="00A14640"/>
    <w:rsid w:val="00A14C90"/>
    <w:rsid w:val="00A14ED7"/>
    <w:rsid w:val="00A15177"/>
    <w:rsid w:val="00A15C39"/>
    <w:rsid w:val="00A15F21"/>
    <w:rsid w:val="00A2016B"/>
    <w:rsid w:val="00A201CD"/>
    <w:rsid w:val="00A20554"/>
    <w:rsid w:val="00A206CB"/>
    <w:rsid w:val="00A212A0"/>
    <w:rsid w:val="00A21AA3"/>
    <w:rsid w:val="00A21B76"/>
    <w:rsid w:val="00A21D17"/>
    <w:rsid w:val="00A22458"/>
    <w:rsid w:val="00A22648"/>
    <w:rsid w:val="00A22BFB"/>
    <w:rsid w:val="00A230FC"/>
    <w:rsid w:val="00A24779"/>
    <w:rsid w:val="00A252CB"/>
    <w:rsid w:val="00A2534B"/>
    <w:rsid w:val="00A255C7"/>
    <w:rsid w:val="00A26094"/>
    <w:rsid w:val="00A26BBA"/>
    <w:rsid w:val="00A27C14"/>
    <w:rsid w:val="00A30039"/>
    <w:rsid w:val="00A30E79"/>
    <w:rsid w:val="00A31D79"/>
    <w:rsid w:val="00A31D83"/>
    <w:rsid w:val="00A325FB"/>
    <w:rsid w:val="00A3310F"/>
    <w:rsid w:val="00A33121"/>
    <w:rsid w:val="00A335C9"/>
    <w:rsid w:val="00A3374A"/>
    <w:rsid w:val="00A33A9A"/>
    <w:rsid w:val="00A346C7"/>
    <w:rsid w:val="00A34DBB"/>
    <w:rsid w:val="00A35488"/>
    <w:rsid w:val="00A35832"/>
    <w:rsid w:val="00A35B61"/>
    <w:rsid w:val="00A37994"/>
    <w:rsid w:val="00A37A3E"/>
    <w:rsid w:val="00A40807"/>
    <w:rsid w:val="00A40AD9"/>
    <w:rsid w:val="00A4115C"/>
    <w:rsid w:val="00A41437"/>
    <w:rsid w:val="00A417B4"/>
    <w:rsid w:val="00A41DEF"/>
    <w:rsid w:val="00A42636"/>
    <w:rsid w:val="00A4565C"/>
    <w:rsid w:val="00A45D8B"/>
    <w:rsid w:val="00A4652B"/>
    <w:rsid w:val="00A4655A"/>
    <w:rsid w:val="00A465B5"/>
    <w:rsid w:val="00A46A5D"/>
    <w:rsid w:val="00A46D0B"/>
    <w:rsid w:val="00A46D2A"/>
    <w:rsid w:val="00A47033"/>
    <w:rsid w:val="00A47328"/>
    <w:rsid w:val="00A47699"/>
    <w:rsid w:val="00A47F12"/>
    <w:rsid w:val="00A50548"/>
    <w:rsid w:val="00A50D47"/>
    <w:rsid w:val="00A50EE1"/>
    <w:rsid w:val="00A5159E"/>
    <w:rsid w:val="00A51DA2"/>
    <w:rsid w:val="00A51F7E"/>
    <w:rsid w:val="00A52100"/>
    <w:rsid w:val="00A522C8"/>
    <w:rsid w:val="00A5310E"/>
    <w:rsid w:val="00A5320A"/>
    <w:rsid w:val="00A5321B"/>
    <w:rsid w:val="00A54400"/>
    <w:rsid w:val="00A54531"/>
    <w:rsid w:val="00A54636"/>
    <w:rsid w:val="00A5467F"/>
    <w:rsid w:val="00A55457"/>
    <w:rsid w:val="00A55D65"/>
    <w:rsid w:val="00A569A0"/>
    <w:rsid w:val="00A56A10"/>
    <w:rsid w:val="00A570F1"/>
    <w:rsid w:val="00A5757F"/>
    <w:rsid w:val="00A5775E"/>
    <w:rsid w:val="00A6025D"/>
    <w:rsid w:val="00A60539"/>
    <w:rsid w:val="00A617C8"/>
    <w:rsid w:val="00A61F3A"/>
    <w:rsid w:val="00A62F2A"/>
    <w:rsid w:val="00A642A6"/>
    <w:rsid w:val="00A650DD"/>
    <w:rsid w:val="00A65819"/>
    <w:rsid w:val="00A66EEC"/>
    <w:rsid w:val="00A6768D"/>
    <w:rsid w:val="00A679D6"/>
    <w:rsid w:val="00A70512"/>
    <w:rsid w:val="00A70590"/>
    <w:rsid w:val="00A706E0"/>
    <w:rsid w:val="00A714F5"/>
    <w:rsid w:val="00A7269F"/>
    <w:rsid w:val="00A726F1"/>
    <w:rsid w:val="00A72D7E"/>
    <w:rsid w:val="00A72EF2"/>
    <w:rsid w:val="00A730CE"/>
    <w:rsid w:val="00A730E4"/>
    <w:rsid w:val="00A73B79"/>
    <w:rsid w:val="00A73F98"/>
    <w:rsid w:val="00A740FA"/>
    <w:rsid w:val="00A742DF"/>
    <w:rsid w:val="00A74448"/>
    <w:rsid w:val="00A748ED"/>
    <w:rsid w:val="00A74951"/>
    <w:rsid w:val="00A751B6"/>
    <w:rsid w:val="00A760E8"/>
    <w:rsid w:val="00A76125"/>
    <w:rsid w:val="00A76423"/>
    <w:rsid w:val="00A7678A"/>
    <w:rsid w:val="00A76821"/>
    <w:rsid w:val="00A7695C"/>
    <w:rsid w:val="00A804BD"/>
    <w:rsid w:val="00A808FA"/>
    <w:rsid w:val="00A8258A"/>
    <w:rsid w:val="00A834DC"/>
    <w:rsid w:val="00A837AB"/>
    <w:rsid w:val="00A83A5E"/>
    <w:rsid w:val="00A83CE0"/>
    <w:rsid w:val="00A83D62"/>
    <w:rsid w:val="00A847E7"/>
    <w:rsid w:val="00A84C22"/>
    <w:rsid w:val="00A85097"/>
    <w:rsid w:val="00A854C4"/>
    <w:rsid w:val="00A86365"/>
    <w:rsid w:val="00A87DB8"/>
    <w:rsid w:val="00A87F87"/>
    <w:rsid w:val="00A91167"/>
    <w:rsid w:val="00A91181"/>
    <w:rsid w:val="00A91218"/>
    <w:rsid w:val="00A91A24"/>
    <w:rsid w:val="00A92FBE"/>
    <w:rsid w:val="00A93170"/>
    <w:rsid w:val="00A93453"/>
    <w:rsid w:val="00A934C5"/>
    <w:rsid w:val="00A9363C"/>
    <w:rsid w:val="00A941A2"/>
    <w:rsid w:val="00A94305"/>
    <w:rsid w:val="00A9581E"/>
    <w:rsid w:val="00A959DF"/>
    <w:rsid w:val="00A95D54"/>
    <w:rsid w:val="00A963B8"/>
    <w:rsid w:val="00A96A41"/>
    <w:rsid w:val="00A96D07"/>
    <w:rsid w:val="00AA00D0"/>
    <w:rsid w:val="00AA0143"/>
    <w:rsid w:val="00AA0245"/>
    <w:rsid w:val="00AA02FB"/>
    <w:rsid w:val="00AA08B1"/>
    <w:rsid w:val="00AA0C4B"/>
    <w:rsid w:val="00AA104D"/>
    <w:rsid w:val="00AA26AB"/>
    <w:rsid w:val="00AA2956"/>
    <w:rsid w:val="00AA2DE6"/>
    <w:rsid w:val="00AA312C"/>
    <w:rsid w:val="00AA3C4D"/>
    <w:rsid w:val="00AA4D33"/>
    <w:rsid w:val="00AA4E8B"/>
    <w:rsid w:val="00AA5622"/>
    <w:rsid w:val="00AA6666"/>
    <w:rsid w:val="00AA6987"/>
    <w:rsid w:val="00AA72ED"/>
    <w:rsid w:val="00AA7363"/>
    <w:rsid w:val="00AA7D77"/>
    <w:rsid w:val="00AB0271"/>
    <w:rsid w:val="00AB06A0"/>
    <w:rsid w:val="00AB06AB"/>
    <w:rsid w:val="00AB0B86"/>
    <w:rsid w:val="00AB0CCE"/>
    <w:rsid w:val="00AB108B"/>
    <w:rsid w:val="00AB15B3"/>
    <w:rsid w:val="00AB25F9"/>
    <w:rsid w:val="00AB2883"/>
    <w:rsid w:val="00AB2CB8"/>
    <w:rsid w:val="00AB2EC6"/>
    <w:rsid w:val="00AB3826"/>
    <w:rsid w:val="00AB4074"/>
    <w:rsid w:val="00AB42A7"/>
    <w:rsid w:val="00AB45A1"/>
    <w:rsid w:val="00AB460D"/>
    <w:rsid w:val="00AB4C78"/>
    <w:rsid w:val="00AB6DF8"/>
    <w:rsid w:val="00AC0196"/>
    <w:rsid w:val="00AC0A20"/>
    <w:rsid w:val="00AC1184"/>
    <w:rsid w:val="00AC1E9B"/>
    <w:rsid w:val="00AC1F86"/>
    <w:rsid w:val="00AC2144"/>
    <w:rsid w:val="00AC2A5C"/>
    <w:rsid w:val="00AC3043"/>
    <w:rsid w:val="00AC32B1"/>
    <w:rsid w:val="00AC3907"/>
    <w:rsid w:val="00AC3B25"/>
    <w:rsid w:val="00AC3BBF"/>
    <w:rsid w:val="00AC4078"/>
    <w:rsid w:val="00AC5404"/>
    <w:rsid w:val="00AC5CF0"/>
    <w:rsid w:val="00AC5D60"/>
    <w:rsid w:val="00AC66C7"/>
    <w:rsid w:val="00AC678F"/>
    <w:rsid w:val="00AC7CBA"/>
    <w:rsid w:val="00AD05FB"/>
    <w:rsid w:val="00AD08BB"/>
    <w:rsid w:val="00AD22EA"/>
    <w:rsid w:val="00AD26F1"/>
    <w:rsid w:val="00AD3566"/>
    <w:rsid w:val="00AD40B6"/>
    <w:rsid w:val="00AD4CD0"/>
    <w:rsid w:val="00AD59EE"/>
    <w:rsid w:val="00AD5CCA"/>
    <w:rsid w:val="00AD6427"/>
    <w:rsid w:val="00AD778F"/>
    <w:rsid w:val="00AD79B7"/>
    <w:rsid w:val="00AD7C26"/>
    <w:rsid w:val="00AE1284"/>
    <w:rsid w:val="00AE17F1"/>
    <w:rsid w:val="00AE2CE4"/>
    <w:rsid w:val="00AE3298"/>
    <w:rsid w:val="00AE3D17"/>
    <w:rsid w:val="00AE3E96"/>
    <w:rsid w:val="00AE4A82"/>
    <w:rsid w:val="00AE603A"/>
    <w:rsid w:val="00AE63A2"/>
    <w:rsid w:val="00AE69C2"/>
    <w:rsid w:val="00AE6B4F"/>
    <w:rsid w:val="00AE7AB9"/>
    <w:rsid w:val="00AF05EC"/>
    <w:rsid w:val="00AF0CD2"/>
    <w:rsid w:val="00AF0D7C"/>
    <w:rsid w:val="00AF21BD"/>
    <w:rsid w:val="00AF26F1"/>
    <w:rsid w:val="00AF2DD8"/>
    <w:rsid w:val="00AF35D9"/>
    <w:rsid w:val="00AF3A7D"/>
    <w:rsid w:val="00AF45D7"/>
    <w:rsid w:val="00AF5287"/>
    <w:rsid w:val="00AF54A1"/>
    <w:rsid w:val="00AF5948"/>
    <w:rsid w:val="00AF5B3E"/>
    <w:rsid w:val="00AF5CAF"/>
    <w:rsid w:val="00AF7ABF"/>
    <w:rsid w:val="00B0037B"/>
    <w:rsid w:val="00B01169"/>
    <w:rsid w:val="00B02146"/>
    <w:rsid w:val="00B021D4"/>
    <w:rsid w:val="00B021DA"/>
    <w:rsid w:val="00B025E2"/>
    <w:rsid w:val="00B02C18"/>
    <w:rsid w:val="00B02FA6"/>
    <w:rsid w:val="00B0364F"/>
    <w:rsid w:val="00B0389B"/>
    <w:rsid w:val="00B04393"/>
    <w:rsid w:val="00B04DC7"/>
    <w:rsid w:val="00B04E3C"/>
    <w:rsid w:val="00B058A4"/>
    <w:rsid w:val="00B060E9"/>
    <w:rsid w:val="00B064C7"/>
    <w:rsid w:val="00B06D88"/>
    <w:rsid w:val="00B10046"/>
    <w:rsid w:val="00B1013C"/>
    <w:rsid w:val="00B107BD"/>
    <w:rsid w:val="00B10A0D"/>
    <w:rsid w:val="00B10D18"/>
    <w:rsid w:val="00B12606"/>
    <w:rsid w:val="00B140C0"/>
    <w:rsid w:val="00B149A2"/>
    <w:rsid w:val="00B14BD2"/>
    <w:rsid w:val="00B1501C"/>
    <w:rsid w:val="00B158EA"/>
    <w:rsid w:val="00B15D1A"/>
    <w:rsid w:val="00B15EC6"/>
    <w:rsid w:val="00B170C9"/>
    <w:rsid w:val="00B17226"/>
    <w:rsid w:val="00B174BF"/>
    <w:rsid w:val="00B1764A"/>
    <w:rsid w:val="00B21465"/>
    <w:rsid w:val="00B21B47"/>
    <w:rsid w:val="00B229EA"/>
    <w:rsid w:val="00B22D80"/>
    <w:rsid w:val="00B2307C"/>
    <w:rsid w:val="00B2343A"/>
    <w:rsid w:val="00B23EB6"/>
    <w:rsid w:val="00B24201"/>
    <w:rsid w:val="00B25A6A"/>
    <w:rsid w:val="00B25B05"/>
    <w:rsid w:val="00B25EE4"/>
    <w:rsid w:val="00B25F9B"/>
    <w:rsid w:val="00B2782A"/>
    <w:rsid w:val="00B31833"/>
    <w:rsid w:val="00B319BD"/>
    <w:rsid w:val="00B32520"/>
    <w:rsid w:val="00B3254A"/>
    <w:rsid w:val="00B33BEE"/>
    <w:rsid w:val="00B341A1"/>
    <w:rsid w:val="00B343D0"/>
    <w:rsid w:val="00B344D9"/>
    <w:rsid w:val="00B34AE7"/>
    <w:rsid w:val="00B34C46"/>
    <w:rsid w:val="00B34E8C"/>
    <w:rsid w:val="00B34F28"/>
    <w:rsid w:val="00B36B39"/>
    <w:rsid w:val="00B36B96"/>
    <w:rsid w:val="00B37C6B"/>
    <w:rsid w:val="00B40473"/>
    <w:rsid w:val="00B40906"/>
    <w:rsid w:val="00B41357"/>
    <w:rsid w:val="00B41C92"/>
    <w:rsid w:val="00B42419"/>
    <w:rsid w:val="00B432BD"/>
    <w:rsid w:val="00B437AE"/>
    <w:rsid w:val="00B43A51"/>
    <w:rsid w:val="00B443A0"/>
    <w:rsid w:val="00B45674"/>
    <w:rsid w:val="00B45935"/>
    <w:rsid w:val="00B4649D"/>
    <w:rsid w:val="00B468A7"/>
    <w:rsid w:val="00B474B3"/>
    <w:rsid w:val="00B47551"/>
    <w:rsid w:val="00B4766A"/>
    <w:rsid w:val="00B47C8F"/>
    <w:rsid w:val="00B5098D"/>
    <w:rsid w:val="00B50ADD"/>
    <w:rsid w:val="00B5198D"/>
    <w:rsid w:val="00B51992"/>
    <w:rsid w:val="00B51B43"/>
    <w:rsid w:val="00B51C56"/>
    <w:rsid w:val="00B52F6A"/>
    <w:rsid w:val="00B539B6"/>
    <w:rsid w:val="00B544B5"/>
    <w:rsid w:val="00B54F05"/>
    <w:rsid w:val="00B55035"/>
    <w:rsid w:val="00B556F2"/>
    <w:rsid w:val="00B5571F"/>
    <w:rsid w:val="00B560BF"/>
    <w:rsid w:val="00B56F0C"/>
    <w:rsid w:val="00B5796A"/>
    <w:rsid w:val="00B57C43"/>
    <w:rsid w:val="00B60172"/>
    <w:rsid w:val="00B601FD"/>
    <w:rsid w:val="00B60B24"/>
    <w:rsid w:val="00B61244"/>
    <w:rsid w:val="00B61ADD"/>
    <w:rsid w:val="00B61EDF"/>
    <w:rsid w:val="00B62104"/>
    <w:rsid w:val="00B62422"/>
    <w:rsid w:val="00B62B41"/>
    <w:rsid w:val="00B63251"/>
    <w:rsid w:val="00B63335"/>
    <w:rsid w:val="00B635A6"/>
    <w:rsid w:val="00B636A0"/>
    <w:rsid w:val="00B65151"/>
    <w:rsid w:val="00B65969"/>
    <w:rsid w:val="00B659AC"/>
    <w:rsid w:val="00B66D89"/>
    <w:rsid w:val="00B67DDF"/>
    <w:rsid w:val="00B70469"/>
    <w:rsid w:val="00B7046E"/>
    <w:rsid w:val="00B70495"/>
    <w:rsid w:val="00B706E6"/>
    <w:rsid w:val="00B7078F"/>
    <w:rsid w:val="00B70D70"/>
    <w:rsid w:val="00B713E5"/>
    <w:rsid w:val="00B71696"/>
    <w:rsid w:val="00B719AC"/>
    <w:rsid w:val="00B71CBD"/>
    <w:rsid w:val="00B72069"/>
    <w:rsid w:val="00B72512"/>
    <w:rsid w:val="00B726FF"/>
    <w:rsid w:val="00B72EEF"/>
    <w:rsid w:val="00B73364"/>
    <w:rsid w:val="00B74042"/>
    <w:rsid w:val="00B746C9"/>
    <w:rsid w:val="00B74DF9"/>
    <w:rsid w:val="00B752B7"/>
    <w:rsid w:val="00B75B96"/>
    <w:rsid w:val="00B75EE5"/>
    <w:rsid w:val="00B76101"/>
    <w:rsid w:val="00B76266"/>
    <w:rsid w:val="00B77B38"/>
    <w:rsid w:val="00B8210C"/>
    <w:rsid w:val="00B82545"/>
    <w:rsid w:val="00B8254C"/>
    <w:rsid w:val="00B8257F"/>
    <w:rsid w:val="00B8313D"/>
    <w:rsid w:val="00B83654"/>
    <w:rsid w:val="00B837B7"/>
    <w:rsid w:val="00B838C5"/>
    <w:rsid w:val="00B84449"/>
    <w:rsid w:val="00B84C15"/>
    <w:rsid w:val="00B853F9"/>
    <w:rsid w:val="00B86164"/>
    <w:rsid w:val="00B865FA"/>
    <w:rsid w:val="00B8758A"/>
    <w:rsid w:val="00B903D6"/>
    <w:rsid w:val="00B90565"/>
    <w:rsid w:val="00B907D7"/>
    <w:rsid w:val="00B90BCE"/>
    <w:rsid w:val="00B90D7F"/>
    <w:rsid w:val="00B91973"/>
    <w:rsid w:val="00B91DA8"/>
    <w:rsid w:val="00B91DF7"/>
    <w:rsid w:val="00B9226F"/>
    <w:rsid w:val="00B9257B"/>
    <w:rsid w:val="00B9290B"/>
    <w:rsid w:val="00B93834"/>
    <w:rsid w:val="00B93925"/>
    <w:rsid w:val="00B9488E"/>
    <w:rsid w:val="00B95364"/>
    <w:rsid w:val="00B95D7C"/>
    <w:rsid w:val="00B96C77"/>
    <w:rsid w:val="00B97CD2"/>
    <w:rsid w:val="00BA02FD"/>
    <w:rsid w:val="00BA145F"/>
    <w:rsid w:val="00BA1F3D"/>
    <w:rsid w:val="00BA2042"/>
    <w:rsid w:val="00BA20A7"/>
    <w:rsid w:val="00BA20DC"/>
    <w:rsid w:val="00BA3C25"/>
    <w:rsid w:val="00BA4CF6"/>
    <w:rsid w:val="00BA5099"/>
    <w:rsid w:val="00BA5CA9"/>
    <w:rsid w:val="00BA7A73"/>
    <w:rsid w:val="00BA7CC1"/>
    <w:rsid w:val="00BB0638"/>
    <w:rsid w:val="00BB0961"/>
    <w:rsid w:val="00BB0A08"/>
    <w:rsid w:val="00BB1748"/>
    <w:rsid w:val="00BB28A8"/>
    <w:rsid w:val="00BB295A"/>
    <w:rsid w:val="00BB3054"/>
    <w:rsid w:val="00BB30A7"/>
    <w:rsid w:val="00BB3443"/>
    <w:rsid w:val="00BB46EA"/>
    <w:rsid w:val="00BB50DC"/>
    <w:rsid w:val="00BB563A"/>
    <w:rsid w:val="00BB5D37"/>
    <w:rsid w:val="00BB6260"/>
    <w:rsid w:val="00BB6B82"/>
    <w:rsid w:val="00BB7283"/>
    <w:rsid w:val="00BB79E9"/>
    <w:rsid w:val="00BC06E3"/>
    <w:rsid w:val="00BC1224"/>
    <w:rsid w:val="00BC13A2"/>
    <w:rsid w:val="00BC1716"/>
    <w:rsid w:val="00BC1BB0"/>
    <w:rsid w:val="00BC2096"/>
    <w:rsid w:val="00BC35F4"/>
    <w:rsid w:val="00BC3E28"/>
    <w:rsid w:val="00BC4196"/>
    <w:rsid w:val="00BC41B1"/>
    <w:rsid w:val="00BC521D"/>
    <w:rsid w:val="00BC5A6B"/>
    <w:rsid w:val="00BC5AAA"/>
    <w:rsid w:val="00BC5D7A"/>
    <w:rsid w:val="00BC6004"/>
    <w:rsid w:val="00BC69EC"/>
    <w:rsid w:val="00BC7A30"/>
    <w:rsid w:val="00BC7AED"/>
    <w:rsid w:val="00BD091F"/>
    <w:rsid w:val="00BD0BC0"/>
    <w:rsid w:val="00BD0FB8"/>
    <w:rsid w:val="00BD22C5"/>
    <w:rsid w:val="00BD2B66"/>
    <w:rsid w:val="00BD3409"/>
    <w:rsid w:val="00BD3F7C"/>
    <w:rsid w:val="00BD46F5"/>
    <w:rsid w:val="00BD4A5E"/>
    <w:rsid w:val="00BD4BB7"/>
    <w:rsid w:val="00BD6AAE"/>
    <w:rsid w:val="00BD7256"/>
    <w:rsid w:val="00BD756C"/>
    <w:rsid w:val="00BD758B"/>
    <w:rsid w:val="00BD7F9C"/>
    <w:rsid w:val="00BE01AC"/>
    <w:rsid w:val="00BE1378"/>
    <w:rsid w:val="00BE1B0D"/>
    <w:rsid w:val="00BE37D5"/>
    <w:rsid w:val="00BE5F94"/>
    <w:rsid w:val="00BE6BED"/>
    <w:rsid w:val="00BE78BE"/>
    <w:rsid w:val="00BF104D"/>
    <w:rsid w:val="00BF17C9"/>
    <w:rsid w:val="00BF1F0C"/>
    <w:rsid w:val="00BF1F92"/>
    <w:rsid w:val="00BF2A1A"/>
    <w:rsid w:val="00BF2B38"/>
    <w:rsid w:val="00BF3CAE"/>
    <w:rsid w:val="00BF3F7C"/>
    <w:rsid w:val="00BF4604"/>
    <w:rsid w:val="00BF4996"/>
    <w:rsid w:val="00BF4C86"/>
    <w:rsid w:val="00BF4F32"/>
    <w:rsid w:val="00BF522B"/>
    <w:rsid w:val="00BF60DE"/>
    <w:rsid w:val="00BF6381"/>
    <w:rsid w:val="00BF683D"/>
    <w:rsid w:val="00BF6DC7"/>
    <w:rsid w:val="00C0023E"/>
    <w:rsid w:val="00C00AD0"/>
    <w:rsid w:val="00C01179"/>
    <w:rsid w:val="00C01345"/>
    <w:rsid w:val="00C0315D"/>
    <w:rsid w:val="00C03263"/>
    <w:rsid w:val="00C038A4"/>
    <w:rsid w:val="00C03947"/>
    <w:rsid w:val="00C03BAB"/>
    <w:rsid w:val="00C03BEA"/>
    <w:rsid w:val="00C03FF5"/>
    <w:rsid w:val="00C04425"/>
    <w:rsid w:val="00C05996"/>
    <w:rsid w:val="00C0617F"/>
    <w:rsid w:val="00C06742"/>
    <w:rsid w:val="00C06E74"/>
    <w:rsid w:val="00C07314"/>
    <w:rsid w:val="00C0768F"/>
    <w:rsid w:val="00C108ED"/>
    <w:rsid w:val="00C10D38"/>
    <w:rsid w:val="00C110F6"/>
    <w:rsid w:val="00C115B5"/>
    <w:rsid w:val="00C11BC0"/>
    <w:rsid w:val="00C13F6B"/>
    <w:rsid w:val="00C14835"/>
    <w:rsid w:val="00C1490F"/>
    <w:rsid w:val="00C14D31"/>
    <w:rsid w:val="00C151B2"/>
    <w:rsid w:val="00C15295"/>
    <w:rsid w:val="00C15B8C"/>
    <w:rsid w:val="00C15F68"/>
    <w:rsid w:val="00C1680B"/>
    <w:rsid w:val="00C169D7"/>
    <w:rsid w:val="00C17C90"/>
    <w:rsid w:val="00C20248"/>
    <w:rsid w:val="00C20E40"/>
    <w:rsid w:val="00C21170"/>
    <w:rsid w:val="00C2162E"/>
    <w:rsid w:val="00C21E46"/>
    <w:rsid w:val="00C228E4"/>
    <w:rsid w:val="00C22D86"/>
    <w:rsid w:val="00C238D6"/>
    <w:rsid w:val="00C23D5E"/>
    <w:rsid w:val="00C241ED"/>
    <w:rsid w:val="00C247E2"/>
    <w:rsid w:val="00C24B2B"/>
    <w:rsid w:val="00C24CB7"/>
    <w:rsid w:val="00C2539C"/>
    <w:rsid w:val="00C25D01"/>
    <w:rsid w:val="00C26085"/>
    <w:rsid w:val="00C26C05"/>
    <w:rsid w:val="00C2781C"/>
    <w:rsid w:val="00C30AA5"/>
    <w:rsid w:val="00C30F98"/>
    <w:rsid w:val="00C31F0A"/>
    <w:rsid w:val="00C326F8"/>
    <w:rsid w:val="00C33C9B"/>
    <w:rsid w:val="00C351AC"/>
    <w:rsid w:val="00C35BE0"/>
    <w:rsid w:val="00C367B1"/>
    <w:rsid w:val="00C371B2"/>
    <w:rsid w:val="00C379BB"/>
    <w:rsid w:val="00C37C37"/>
    <w:rsid w:val="00C4095F"/>
    <w:rsid w:val="00C40D35"/>
    <w:rsid w:val="00C41039"/>
    <w:rsid w:val="00C419EB"/>
    <w:rsid w:val="00C41A6B"/>
    <w:rsid w:val="00C41A9C"/>
    <w:rsid w:val="00C41D16"/>
    <w:rsid w:val="00C41F18"/>
    <w:rsid w:val="00C424D8"/>
    <w:rsid w:val="00C4257A"/>
    <w:rsid w:val="00C43888"/>
    <w:rsid w:val="00C43D5E"/>
    <w:rsid w:val="00C43EE1"/>
    <w:rsid w:val="00C451F6"/>
    <w:rsid w:val="00C4638D"/>
    <w:rsid w:val="00C46994"/>
    <w:rsid w:val="00C46D73"/>
    <w:rsid w:val="00C46DEE"/>
    <w:rsid w:val="00C46E28"/>
    <w:rsid w:val="00C46F9A"/>
    <w:rsid w:val="00C472B4"/>
    <w:rsid w:val="00C51923"/>
    <w:rsid w:val="00C51E11"/>
    <w:rsid w:val="00C51E97"/>
    <w:rsid w:val="00C53EAE"/>
    <w:rsid w:val="00C53F41"/>
    <w:rsid w:val="00C54056"/>
    <w:rsid w:val="00C54410"/>
    <w:rsid w:val="00C54699"/>
    <w:rsid w:val="00C54B22"/>
    <w:rsid w:val="00C54C82"/>
    <w:rsid w:val="00C56A43"/>
    <w:rsid w:val="00C6009B"/>
    <w:rsid w:val="00C614B9"/>
    <w:rsid w:val="00C6229A"/>
    <w:rsid w:val="00C6282D"/>
    <w:rsid w:val="00C632D9"/>
    <w:rsid w:val="00C6357E"/>
    <w:rsid w:val="00C63AA2"/>
    <w:rsid w:val="00C64196"/>
    <w:rsid w:val="00C6431C"/>
    <w:rsid w:val="00C64F11"/>
    <w:rsid w:val="00C658B5"/>
    <w:rsid w:val="00C659F5"/>
    <w:rsid w:val="00C663AA"/>
    <w:rsid w:val="00C66B5F"/>
    <w:rsid w:val="00C6791E"/>
    <w:rsid w:val="00C67998"/>
    <w:rsid w:val="00C67C3B"/>
    <w:rsid w:val="00C70079"/>
    <w:rsid w:val="00C70587"/>
    <w:rsid w:val="00C708C8"/>
    <w:rsid w:val="00C70B62"/>
    <w:rsid w:val="00C70C08"/>
    <w:rsid w:val="00C71875"/>
    <w:rsid w:val="00C71F22"/>
    <w:rsid w:val="00C72A43"/>
    <w:rsid w:val="00C72FE8"/>
    <w:rsid w:val="00C73187"/>
    <w:rsid w:val="00C73504"/>
    <w:rsid w:val="00C73525"/>
    <w:rsid w:val="00C7363A"/>
    <w:rsid w:val="00C73818"/>
    <w:rsid w:val="00C74530"/>
    <w:rsid w:val="00C7459A"/>
    <w:rsid w:val="00C74A6B"/>
    <w:rsid w:val="00C74B7A"/>
    <w:rsid w:val="00C74B9B"/>
    <w:rsid w:val="00C755C8"/>
    <w:rsid w:val="00C777ED"/>
    <w:rsid w:val="00C80609"/>
    <w:rsid w:val="00C80831"/>
    <w:rsid w:val="00C81A4D"/>
    <w:rsid w:val="00C82D0B"/>
    <w:rsid w:val="00C82F13"/>
    <w:rsid w:val="00C84349"/>
    <w:rsid w:val="00C843DC"/>
    <w:rsid w:val="00C845B0"/>
    <w:rsid w:val="00C85214"/>
    <w:rsid w:val="00C86074"/>
    <w:rsid w:val="00C864DE"/>
    <w:rsid w:val="00C8662D"/>
    <w:rsid w:val="00C86F70"/>
    <w:rsid w:val="00C873C0"/>
    <w:rsid w:val="00C87A5F"/>
    <w:rsid w:val="00C9063C"/>
    <w:rsid w:val="00C906E8"/>
    <w:rsid w:val="00C9086C"/>
    <w:rsid w:val="00C908D5"/>
    <w:rsid w:val="00C90CA8"/>
    <w:rsid w:val="00C90D14"/>
    <w:rsid w:val="00C91291"/>
    <w:rsid w:val="00C91935"/>
    <w:rsid w:val="00C9194F"/>
    <w:rsid w:val="00C91B19"/>
    <w:rsid w:val="00C9251D"/>
    <w:rsid w:val="00C925F1"/>
    <w:rsid w:val="00C92622"/>
    <w:rsid w:val="00C95526"/>
    <w:rsid w:val="00C95894"/>
    <w:rsid w:val="00C958FD"/>
    <w:rsid w:val="00C96015"/>
    <w:rsid w:val="00C96689"/>
    <w:rsid w:val="00C96874"/>
    <w:rsid w:val="00C96890"/>
    <w:rsid w:val="00C96D2E"/>
    <w:rsid w:val="00C96DB5"/>
    <w:rsid w:val="00C97869"/>
    <w:rsid w:val="00CA041B"/>
    <w:rsid w:val="00CA0F40"/>
    <w:rsid w:val="00CA25C2"/>
    <w:rsid w:val="00CA2860"/>
    <w:rsid w:val="00CA28FA"/>
    <w:rsid w:val="00CA2AD8"/>
    <w:rsid w:val="00CA349B"/>
    <w:rsid w:val="00CA356F"/>
    <w:rsid w:val="00CA3844"/>
    <w:rsid w:val="00CA3D93"/>
    <w:rsid w:val="00CA4A12"/>
    <w:rsid w:val="00CA61E9"/>
    <w:rsid w:val="00CA6281"/>
    <w:rsid w:val="00CA6F31"/>
    <w:rsid w:val="00CA7A23"/>
    <w:rsid w:val="00CA7BA1"/>
    <w:rsid w:val="00CB0198"/>
    <w:rsid w:val="00CB0596"/>
    <w:rsid w:val="00CB0936"/>
    <w:rsid w:val="00CB17AC"/>
    <w:rsid w:val="00CB1CF3"/>
    <w:rsid w:val="00CB2479"/>
    <w:rsid w:val="00CB25C3"/>
    <w:rsid w:val="00CB2678"/>
    <w:rsid w:val="00CB3CB6"/>
    <w:rsid w:val="00CB4920"/>
    <w:rsid w:val="00CB4C84"/>
    <w:rsid w:val="00CB4CCC"/>
    <w:rsid w:val="00CB4D50"/>
    <w:rsid w:val="00CB577F"/>
    <w:rsid w:val="00CB5860"/>
    <w:rsid w:val="00CB5D11"/>
    <w:rsid w:val="00CB5D88"/>
    <w:rsid w:val="00CB5E27"/>
    <w:rsid w:val="00CB708B"/>
    <w:rsid w:val="00CB73FD"/>
    <w:rsid w:val="00CB7500"/>
    <w:rsid w:val="00CB7874"/>
    <w:rsid w:val="00CB78BA"/>
    <w:rsid w:val="00CB7E20"/>
    <w:rsid w:val="00CC018C"/>
    <w:rsid w:val="00CC030A"/>
    <w:rsid w:val="00CC06A8"/>
    <w:rsid w:val="00CC0939"/>
    <w:rsid w:val="00CC09AB"/>
    <w:rsid w:val="00CC1135"/>
    <w:rsid w:val="00CC1F95"/>
    <w:rsid w:val="00CC2264"/>
    <w:rsid w:val="00CC28F6"/>
    <w:rsid w:val="00CC45A1"/>
    <w:rsid w:val="00CC4DB7"/>
    <w:rsid w:val="00CC4F91"/>
    <w:rsid w:val="00CC5200"/>
    <w:rsid w:val="00CC5853"/>
    <w:rsid w:val="00CC6049"/>
    <w:rsid w:val="00CC691D"/>
    <w:rsid w:val="00CC6A55"/>
    <w:rsid w:val="00CC6F9D"/>
    <w:rsid w:val="00CD030E"/>
    <w:rsid w:val="00CD0333"/>
    <w:rsid w:val="00CD03B6"/>
    <w:rsid w:val="00CD1365"/>
    <w:rsid w:val="00CD1727"/>
    <w:rsid w:val="00CD174F"/>
    <w:rsid w:val="00CD189E"/>
    <w:rsid w:val="00CD1954"/>
    <w:rsid w:val="00CD1F26"/>
    <w:rsid w:val="00CD1FF3"/>
    <w:rsid w:val="00CD5553"/>
    <w:rsid w:val="00CD55DC"/>
    <w:rsid w:val="00CD57EB"/>
    <w:rsid w:val="00CD69A0"/>
    <w:rsid w:val="00CD6EBB"/>
    <w:rsid w:val="00CD7158"/>
    <w:rsid w:val="00CD7608"/>
    <w:rsid w:val="00CD7977"/>
    <w:rsid w:val="00CD7CD3"/>
    <w:rsid w:val="00CE02B7"/>
    <w:rsid w:val="00CE05E8"/>
    <w:rsid w:val="00CE0605"/>
    <w:rsid w:val="00CE0728"/>
    <w:rsid w:val="00CE1065"/>
    <w:rsid w:val="00CE1076"/>
    <w:rsid w:val="00CE13D1"/>
    <w:rsid w:val="00CE26CB"/>
    <w:rsid w:val="00CE2DAC"/>
    <w:rsid w:val="00CE39A3"/>
    <w:rsid w:val="00CE4386"/>
    <w:rsid w:val="00CE4AF8"/>
    <w:rsid w:val="00CE4D66"/>
    <w:rsid w:val="00CE5792"/>
    <w:rsid w:val="00CE5B25"/>
    <w:rsid w:val="00CE5FAF"/>
    <w:rsid w:val="00CE6EDF"/>
    <w:rsid w:val="00CE7BA6"/>
    <w:rsid w:val="00CF02D2"/>
    <w:rsid w:val="00CF08A7"/>
    <w:rsid w:val="00CF0AED"/>
    <w:rsid w:val="00CF13D9"/>
    <w:rsid w:val="00CF268E"/>
    <w:rsid w:val="00CF3051"/>
    <w:rsid w:val="00CF30FD"/>
    <w:rsid w:val="00CF3F2A"/>
    <w:rsid w:val="00CF55E1"/>
    <w:rsid w:val="00CF5887"/>
    <w:rsid w:val="00CF5E38"/>
    <w:rsid w:val="00CF5F01"/>
    <w:rsid w:val="00CF6471"/>
    <w:rsid w:val="00CF71B9"/>
    <w:rsid w:val="00CF7A57"/>
    <w:rsid w:val="00D000D2"/>
    <w:rsid w:val="00D00D15"/>
    <w:rsid w:val="00D015F7"/>
    <w:rsid w:val="00D0188A"/>
    <w:rsid w:val="00D02869"/>
    <w:rsid w:val="00D028C6"/>
    <w:rsid w:val="00D02B50"/>
    <w:rsid w:val="00D02CAD"/>
    <w:rsid w:val="00D03B91"/>
    <w:rsid w:val="00D04D5B"/>
    <w:rsid w:val="00D04FCE"/>
    <w:rsid w:val="00D05A74"/>
    <w:rsid w:val="00D066B2"/>
    <w:rsid w:val="00D0699E"/>
    <w:rsid w:val="00D06C38"/>
    <w:rsid w:val="00D06EC0"/>
    <w:rsid w:val="00D06EF0"/>
    <w:rsid w:val="00D07083"/>
    <w:rsid w:val="00D07862"/>
    <w:rsid w:val="00D1037A"/>
    <w:rsid w:val="00D10B63"/>
    <w:rsid w:val="00D11D61"/>
    <w:rsid w:val="00D12AC8"/>
    <w:rsid w:val="00D12C1F"/>
    <w:rsid w:val="00D12E9D"/>
    <w:rsid w:val="00D12F23"/>
    <w:rsid w:val="00D131C9"/>
    <w:rsid w:val="00D14558"/>
    <w:rsid w:val="00D150BF"/>
    <w:rsid w:val="00D1578F"/>
    <w:rsid w:val="00D158FE"/>
    <w:rsid w:val="00D1632E"/>
    <w:rsid w:val="00D1654F"/>
    <w:rsid w:val="00D171E7"/>
    <w:rsid w:val="00D1741E"/>
    <w:rsid w:val="00D1789C"/>
    <w:rsid w:val="00D20784"/>
    <w:rsid w:val="00D20E67"/>
    <w:rsid w:val="00D21113"/>
    <w:rsid w:val="00D21540"/>
    <w:rsid w:val="00D21E5F"/>
    <w:rsid w:val="00D223C4"/>
    <w:rsid w:val="00D22B8A"/>
    <w:rsid w:val="00D23273"/>
    <w:rsid w:val="00D2397A"/>
    <w:rsid w:val="00D23A7E"/>
    <w:rsid w:val="00D23C15"/>
    <w:rsid w:val="00D2420E"/>
    <w:rsid w:val="00D25372"/>
    <w:rsid w:val="00D25F8C"/>
    <w:rsid w:val="00D26677"/>
    <w:rsid w:val="00D26D53"/>
    <w:rsid w:val="00D27839"/>
    <w:rsid w:val="00D3036B"/>
    <w:rsid w:val="00D304C9"/>
    <w:rsid w:val="00D30DB5"/>
    <w:rsid w:val="00D316BC"/>
    <w:rsid w:val="00D317E1"/>
    <w:rsid w:val="00D32399"/>
    <w:rsid w:val="00D330E1"/>
    <w:rsid w:val="00D33810"/>
    <w:rsid w:val="00D33A96"/>
    <w:rsid w:val="00D352F2"/>
    <w:rsid w:val="00D3583E"/>
    <w:rsid w:val="00D35B76"/>
    <w:rsid w:val="00D362B3"/>
    <w:rsid w:val="00D363DD"/>
    <w:rsid w:val="00D37518"/>
    <w:rsid w:val="00D406BE"/>
    <w:rsid w:val="00D408D5"/>
    <w:rsid w:val="00D42FB1"/>
    <w:rsid w:val="00D430CE"/>
    <w:rsid w:val="00D433EA"/>
    <w:rsid w:val="00D43642"/>
    <w:rsid w:val="00D43824"/>
    <w:rsid w:val="00D43A07"/>
    <w:rsid w:val="00D44CAB"/>
    <w:rsid w:val="00D4556E"/>
    <w:rsid w:val="00D455B2"/>
    <w:rsid w:val="00D45AC2"/>
    <w:rsid w:val="00D45B6A"/>
    <w:rsid w:val="00D47053"/>
    <w:rsid w:val="00D476BE"/>
    <w:rsid w:val="00D47B7C"/>
    <w:rsid w:val="00D500E5"/>
    <w:rsid w:val="00D50C83"/>
    <w:rsid w:val="00D51C45"/>
    <w:rsid w:val="00D52854"/>
    <w:rsid w:val="00D5364A"/>
    <w:rsid w:val="00D53D9C"/>
    <w:rsid w:val="00D54630"/>
    <w:rsid w:val="00D546D6"/>
    <w:rsid w:val="00D5506F"/>
    <w:rsid w:val="00D552D0"/>
    <w:rsid w:val="00D553DB"/>
    <w:rsid w:val="00D56089"/>
    <w:rsid w:val="00D56BE0"/>
    <w:rsid w:val="00D5730D"/>
    <w:rsid w:val="00D5798B"/>
    <w:rsid w:val="00D57CCF"/>
    <w:rsid w:val="00D57CDE"/>
    <w:rsid w:val="00D601AF"/>
    <w:rsid w:val="00D60FA3"/>
    <w:rsid w:val="00D61122"/>
    <w:rsid w:val="00D61773"/>
    <w:rsid w:val="00D61CCB"/>
    <w:rsid w:val="00D62EA5"/>
    <w:rsid w:val="00D63D61"/>
    <w:rsid w:val="00D64776"/>
    <w:rsid w:val="00D64F74"/>
    <w:rsid w:val="00D65316"/>
    <w:rsid w:val="00D65B93"/>
    <w:rsid w:val="00D6668C"/>
    <w:rsid w:val="00D676E0"/>
    <w:rsid w:val="00D67FA4"/>
    <w:rsid w:val="00D71001"/>
    <w:rsid w:val="00D72897"/>
    <w:rsid w:val="00D73BCE"/>
    <w:rsid w:val="00D73F10"/>
    <w:rsid w:val="00D74342"/>
    <w:rsid w:val="00D7488B"/>
    <w:rsid w:val="00D74E9A"/>
    <w:rsid w:val="00D74EBF"/>
    <w:rsid w:val="00D75AA6"/>
    <w:rsid w:val="00D75B43"/>
    <w:rsid w:val="00D75E64"/>
    <w:rsid w:val="00D7656C"/>
    <w:rsid w:val="00D769F1"/>
    <w:rsid w:val="00D777F1"/>
    <w:rsid w:val="00D80CB5"/>
    <w:rsid w:val="00D80F61"/>
    <w:rsid w:val="00D818E2"/>
    <w:rsid w:val="00D828AF"/>
    <w:rsid w:val="00D830E2"/>
    <w:rsid w:val="00D84964"/>
    <w:rsid w:val="00D84EFD"/>
    <w:rsid w:val="00D86753"/>
    <w:rsid w:val="00D86E40"/>
    <w:rsid w:val="00D87205"/>
    <w:rsid w:val="00D8793A"/>
    <w:rsid w:val="00D87A70"/>
    <w:rsid w:val="00D904EF"/>
    <w:rsid w:val="00D914B7"/>
    <w:rsid w:val="00D91703"/>
    <w:rsid w:val="00D918FF"/>
    <w:rsid w:val="00D91B86"/>
    <w:rsid w:val="00D91F1E"/>
    <w:rsid w:val="00D91FD3"/>
    <w:rsid w:val="00D9212B"/>
    <w:rsid w:val="00D92427"/>
    <w:rsid w:val="00D924FA"/>
    <w:rsid w:val="00D92A66"/>
    <w:rsid w:val="00D9304D"/>
    <w:rsid w:val="00D933DE"/>
    <w:rsid w:val="00D93D33"/>
    <w:rsid w:val="00D941C1"/>
    <w:rsid w:val="00D94759"/>
    <w:rsid w:val="00D94B01"/>
    <w:rsid w:val="00D94E39"/>
    <w:rsid w:val="00D94F5B"/>
    <w:rsid w:val="00D94F67"/>
    <w:rsid w:val="00D954BC"/>
    <w:rsid w:val="00D95EEA"/>
    <w:rsid w:val="00D96C5E"/>
    <w:rsid w:val="00D96E80"/>
    <w:rsid w:val="00D96FDA"/>
    <w:rsid w:val="00D9700F"/>
    <w:rsid w:val="00D971C6"/>
    <w:rsid w:val="00DA039B"/>
    <w:rsid w:val="00DA1514"/>
    <w:rsid w:val="00DA1880"/>
    <w:rsid w:val="00DA2CC2"/>
    <w:rsid w:val="00DA32D1"/>
    <w:rsid w:val="00DA388E"/>
    <w:rsid w:val="00DA3A25"/>
    <w:rsid w:val="00DA3CE4"/>
    <w:rsid w:val="00DA3E98"/>
    <w:rsid w:val="00DA42D5"/>
    <w:rsid w:val="00DA4475"/>
    <w:rsid w:val="00DA52C9"/>
    <w:rsid w:val="00DA5E36"/>
    <w:rsid w:val="00DA6C51"/>
    <w:rsid w:val="00DA73B7"/>
    <w:rsid w:val="00DA79A8"/>
    <w:rsid w:val="00DB0867"/>
    <w:rsid w:val="00DB0A8D"/>
    <w:rsid w:val="00DB0E9F"/>
    <w:rsid w:val="00DB1484"/>
    <w:rsid w:val="00DB1568"/>
    <w:rsid w:val="00DB2095"/>
    <w:rsid w:val="00DB2A2C"/>
    <w:rsid w:val="00DB2B25"/>
    <w:rsid w:val="00DB37BD"/>
    <w:rsid w:val="00DB46C8"/>
    <w:rsid w:val="00DB4C03"/>
    <w:rsid w:val="00DB5BB3"/>
    <w:rsid w:val="00DB70AA"/>
    <w:rsid w:val="00DB7297"/>
    <w:rsid w:val="00DB7416"/>
    <w:rsid w:val="00DB7648"/>
    <w:rsid w:val="00DB7ABE"/>
    <w:rsid w:val="00DC0052"/>
    <w:rsid w:val="00DC1D57"/>
    <w:rsid w:val="00DC227D"/>
    <w:rsid w:val="00DC276B"/>
    <w:rsid w:val="00DC27BC"/>
    <w:rsid w:val="00DC2816"/>
    <w:rsid w:val="00DC2DCD"/>
    <w:rsid w:val="00DC3170"/>
    <w:rsid w:val="00DC33BF"/>
    <w:rsid w:val="00DC4940"/>
    <w:rsid w:val="00DC5013"/>
    <w:rsid w:val="00DC50EF"/>
    <w:rsid w:val="00DC52D1"/>
    <w:rsid w:val="00DC5386"/>
    <w:rsid w:val="00DC5D3B"/>
    <w:rsid w:val="00DC6D99"/>
    <w:rsid w:val="00DC73E3"/>
    <w:rsid w:val="00DC7450"/>
    <w:rsid w:val="00DC7C2A"/>
    <w:rsid w:val="00DD05EA"/>
    <w:rsid w:val="00DD1411"/>
    <w:rsid w:val="00DD1875"/>
    <w:rsid w:val="00DD2511"/>
    <w:rsid w:val="00DD262C"/>
    <w:rsid w:val="00DD396D"/>
    <w:rsid w:val="00DD3B1A"/>
    <w:rsid w:val="00DD3BDA"/>
    <w:rsid w:val="00DD52E0"/>
    <w:rsid w:val="00DD5732"/>
    <w:rsid w:val="00DD591F"/>
    <w:rsid w:val="00DD61B5"/>
    <w:rsid w:val="00DD63F9"/>
    <w:rsid w:val="00DD655B"/>
    <w:rsid w:val="00DD65AC"/>
    <w:rsid w:val="00DE1059"/>
    <w:rsid w:val="00DE1C8F"/>
    <w:rsid w:val="00DE21D6"/>
    <w:rsid w:val="00DE2241"/>
    <w:rsid w:val="00DE27FE"/>
    <w:rsid w:val="00DE2A2E"/>
    <w:rsid w:val="00DE2D02"/>
    <w:rsid w:val="00DE39D5"/>
    <w:rsid w:val="00DE3FCC"/>
    <w:rsid w:val="00DE40AB"/>
    <w:rsid w:val="00DE49A2"/>
    <w:rsid w:val="00DE51A9"/>
    <w:rsid w:val="00DE54C0"/>
    <w:rsid w:val="00DE58DF"/>
    <w:rsid w:val="00DF01B7"/>
    <w:rsid w:val="00DF0BF8"/>
    <w:rsid w:val="00DF17A0"/>
    <w:rsid w:val="00DF2565"/>
    <w:rsid w:val="00DF2B2C"/>
    <w:rsid w:val="00DF384B"/>
    <w:rsid w:val="00DF4A23"/>
    <w:rsid w:val="00DF4B17"/>
    <w:rsid w:val="00DF53EF"/>
    <w:rsid w:val="00DF582F"/>
    <w:rsid w:val="00DF5B8F"/>
    <w:rsid w:val="00DF6206"/>
    <w:rsid w:val="00DF66AA"/>
    <w:rsid w:val="00DF74A8"/>
    <w:rsid w:val="00DF7864"/>
    <w:rsid w:val="00E007F3"/>
    <w:rsid w:val="00E013BE"/>
    <w:rsid w:val="00E02E43"/>
    <w:rsid w:val="00E03C94"/>
    <w:rsid w:val="00E04B74"/>
    <w:rsid w:val="00E05200"/>
    <w:rsid w:val="00E05FE1"/>
    <w:rsid w:val="00E064DB"/>
    <w:rsid w:val="00E07930"/>
    <w:rsid w:val="00E07EA4"/>
    <w:rsid w:val="00E11FF8"/>
    <w:rsid w:val="00E122C6"/>
    <w:rsid w:val="00E130A4"/>
    <w:rsid w:val="00E13162"/>
    <w:rsid w:val="00E13263"/>
    <w:rsid w:val="00E132E5"/>
    <w:rsid w:val="00E1351A"/>
    <w:rsid w:val="00E13F4B"/>
    <w:rsid w:val="00E140B7"/>
    <w:rsid w:val="00E157D2"/>
    <w:rsid w:val="00E1590F"/>
    <w:rsid w:val="00E15A13"/>
    <w:rsid w:val="00E16618"/>
    <w:rsid w:val="00E17DC1"/>
    <w:rsid w:val="00E2162B"/>
    <w:rsid w:val="00E2214A"/>
    <w:rsid w:val="00E22434"/>
    <w:rsid w:val="00E228AA"/>
    <w:rsid w:val="00E22A88"/>
    <w:rsid w:val="00E22BB9"/>
    <w:rsid w:val="00E2323B"/>
    <w:rsid w:val="00E235B2"/>
    <w:rsid w:val="00E23FB9"/>
    <w:rsid w:val="00E24188"/>
    <w:rsid w:val="00E24910"/>
    <w:rsid w:val="00E250A9"/>
    <w:rsid w:val="00E256B4"/>
    <w:rsid w:val="00E25AB7"/>
    <w:rsid w:val="00E2607B"/>
    <w:rsid w:val="00E26430"/>
    <w:rsid w:val="00E267B3"/>
    <w:rsid w:val="00E26F99"/>
    <w:rsid w:val="00E276DB"/>
    <w:rsid w:val="00E27724"/>
    <w:rsid w:val="00E27A0A"/>
    <w:rsid w:val="00E30618"/>
    <w:rsid w:val="00E310E7"/>
    <w:rsid w:val="00E311B7"/>
    <w:rsid w:val="00E3130D"/>
    <w:rsid w:val="00E32C18"/>
    <w:rsid w:val="00E32CD6"/>
    <w:rsid w:val="00E32F13"/>
    <w:rsid w:val="00E340AF"/>
    <w:rsid w:val="00E34469"/>
    <w:rsid w:val="00E346B8"/>
    <w:rsid w:val="00E35A32"/>
    <w:rsid w:val="00E36D87"/>
    <w:rsid w:val="00E36F47"/>
    <w:rsid w:val="00E40001"/>
    <w:rsid w:val="00E40B6B"/>
    <w:rsid w:val="00E40B7F"/>
    <w:rsid w:val="00E413AB"/>
    <w:rsid w:val="00E41791"/>
    <w:rsid w:val="00E427F3"/>
    <w:rsid w:val="00E42CFF"/>
    <w:rsid w:val="00E42DAB"/>
    <w:rsid w:val="00E43872"/>
    <w:rsid w:val="00E43FA4"/>
    <w:rsid w:val="00E44B16"/>
    <w:rsid w:val="00E4583E"/>
    <w:rsid w:val="00E45B01"/>
    <w:rsid w:val="00E4629D"/>
    <w:rsid w:val="00E47AAE"/>
    <w:rsid w:val="00E47DFF"/>
    <w:rsid w:val="00E51BD7"/>
    <w:rsid w:val="00E51C0A"/>
    <w:rsid w:val="00E5250D"/>
    <w:rsid w:val="00E53C49"/>
    <w:rsid w:val="00E5402F"/>
    <w:rsid w:val="00E54F14"/>
    <w:rsid w:val="00E558DD"/>
    <w:rsid w:val="00E5732C"/>
    <w:rsid w:val="00E57C83"/>
    <w:rsid w:val="00E57EEB"/>
    <w:rsid w:val="00E609F8"/>
    <w:rsid w:val="00E60D75"/>
    <w:rsid w:val="00E60E5F"/>
    <w:rsid w:val="00E61830"/>
    <w:rsid w:val="00E6220C"/>
    <w:rsid w:val="00E6257E"/>
    <w:rsid w:val="00E6301D"/>
    <w:rsid w:val="00E6318B"/>
    <w:rsid w:val="00E63A5A"/>
    <w:rsid w:val="00E63C5A"/>
    <w:rsid w:val="00E644A5"/>
    <w:rsid w:val="00E6453E"/>
    <w:rsid w:val="00E655A2"/>
    <w:rsid w:val="00E66117"/>
    <w:rsid w:val="00E66199"/>
    <w:rsid w:val="00E66EB4"/>
    <w:rsid w:val="00E6707B"/>
    <w:rsid w:val="00E67198"/>
    <w:rsid w:val="00E675CA"/>
    <w:rsid w:val="00E67B7B"/>
    <w:rsid w:val="00E70517"/>
    <w:rsid w:val="00E706A9"/>
    <w:rsid w:val="00E70961"/>
    <w:rsid w:val="00E70BC6"/>
    <w:rsid w:val="00E7139C"/>
    <w:rsid w:val="00E713ED"/>
    <w:rsid w:val="00E71D4D"/>
    <w:rsid w:val="00E720AC"/>
    <w:rsid w:val="00E72B0D"/>
    <w:rsid w:val="00E73551"/>
    <w:rsid w:val="00E73B04"/>
    <w:rsid w:val="00E73BD2"/>
    <w:rsid w:val="00E74092"/>
    <w:rsid w:val="00E74889"/>
    <w:rsid w:val="00E74906"/>
    <w:rsid w:val="00E75C28"/>
    <w:rsid w:val="00E75E6C"/>
    <w:rsid w:val="00E766ED"/>
    <w:rsid w:val="00E7692D"/>
    <w:rsid w:val="00E769B8"/>
    <w:rsid w:val="00E76E39"/>
    <w:rsid w:val="00E76F92"/>
    <w:rsid w:val="00E7732E"/>
    <w:rsid w:val="00E778AD"/>
    <w:rsid w:val="00E77BF9"/>
    <w:rsid w:val="00E8010A"/>
    <w:rsid w:val="00E8148E"/>
    <w:rsid w:val="00E81DD5"/>
    <w:rsid w:val="00E82650"/>
    <w:rsid w:val="00E83760"/>
    <w:rsid w:val="00E83B2A"/>
    <w:rsid w:val="00E83CA9"/>
    <w:rsid w:val="00E84F0E"/>
    <w:rsid w:val="00E85030"/>
    <w:rsid w:val="00E85304"/>
    <w:rsid w:val="00E8558D"/>
    <w:rsid w:val="00E85D5C"/>
    <w:rsid w:val="00E864BD"/>
    <w:rsid w:val="00E8684A"/>
    <w:rsid w:val="00E873EC"/>
    <w:rsid w:val="00E87535"/>
    <w:rsid w:val="00E875E1"/>
    <w:rsid w:val="00E90237"/>
    <w:rsid w:val="00E912C3"/>
    <w:rsid w:val="00E92078"/>
    <w:rsid w:val="00E92130"/>
    <w:rsid w:val="00E92255"/>
    <w:rsid w:val="00E9272A"/>
    <w:rsid w:val="00E92884"/>
    <w:rsid w:val="00E93879"/>
    <w:rsid w:val="00E93B96"/>
    <w:rsid w:val="00E93EED"/>
    <w:rsid w:val="00E93FBC"/>
    <w:rsid w:val="00E94969"/>
    <w:rsid w:val="00E95835"/>
    <w:rsid w:val="00E95B10"/>
    <w:rsid w:val="00E966AF"/>
    <w:rsid w:val="00E9699F"/>
    <w:rsid w:val="00E96A32"/>
    <w:rsid w:val="00E974F4"/>
    <w:rsid w:val="00E97CCA"/>
    <w:rsid w:val="00EA02B0"/>
    <w:rsid w:val="00EA1576"/>
    <w:rsid w:val="00EA183B"/>
    <w:rsid w:val="00EA25D7"/>
    <w:rsid w:val="00EA26E4"/>
    <w:rsid w:val="00EA2C89"/>
    <w:rsid w:val="00EA31C8"/>
    <w:rsid w:val="00EA3E83"/>
    <w:rsid w:val="00EA3F09"/>
    <w:rsid w:val="00EA4398"/>
    <w:rsid w:val="00EA456D"/>
    <w:rsid w:val="00EA4580"/>
    <w:rsid w:val="00EA46A2"/>
    <w:rsid w:val="00EA5280"/>
    <w:rsid w:val="00EA566F"/>
    <w:rsid w:val="00EA5A77"/>
    <w:rsid w:val="00EA6A84"/>
    <w:rsid w:val="00EA7A1C"/>
    <w:rsid w:val="00EB110E"/>
    <w:rsid w:val="00EB1B32"/>
    <w:rsid w:val="00EB2471"/>
    <w:rsid w:val="00EB2FE5"/>
    <w:rsid w:val="00EB31B4"/>
    <w:rsid w:val="00EB3554"/>
    <w:rsid w:val="00EB3B9A"/>
    <w:rsid w:val="00EB3ED3"/>
    <w:rsid w:val="00EB4510"/>
    <w:rsid w:val="00EB65B2"/>
    <w:rsid w:val="00EB6F84"/>
    <w:rsid w:val="00EB74E4"/>
    <w:rsid w:val="00EB7AAF"/>
    <w:rsid w:val="00EC01D1"/>
    <w:rsid w:val="00EC026B"/>
    <w:rsid w:val="00EC03D7"/>
    <w:rsid w:val="00EC05B3"/>
    <w:rsid w:val="00EC0DFB"/>
    <w:rsid w:val="00EC14E3"/>
    <w:rsid w:val="00EC1A16"/>
    <w:rsid w:val="00EC1E2D"/>
    <w:rsid w:val="00EC1F27"/>
    <w:rsid w:val="00EC2A59"/>
    <w:rsid w:val="00EC3518"/>
    <w:rsid w:val="00EC430F"/>
    <w:rsid w:val="00EC4795"/>
    <w:rsid w:val="00EC4A71"/>
    <w:rsid w:val="00EC4FE5"/>
    <w:rsid w:val="00EC541E"/>
    <w:rsid w:val="00EC60F5"/>
    <w:rsid w:val="00EC6C7F"/>
    <w:rsid w:val="00EC722D"/>
    <w:rsid w:val="00EC7E5D"/>
    <w:rsid w:val="00ED05B3"/>
    <w:rsid w:val="00ED0751"/>
    <w:rsid w:val="00ED098A"/>
    <w:rsid w:val="00ED1081"/>
    <w:rsid w:val="00ED11DE"/>
    <w:rsid w:val="00ED17DF"/>
    <w:rsid w:val="00ED2505"/>
    <w:rsid w:val="00ED2A76"/>
    <w:rsid w:val="00ED329B"/>
    <w:rsid w:val="00ED3AA3"/>
    <w:rsid w:val="00ED4403"/>
    <w:rsid w:val="00ED5981"/>
    <w:rsid w:val="00ED5BD0"/>
    <w:rsid w:val="00ED5C12"/>
    <w:rsid w:val="00ED5CF7"/>
    <w:rsid w:val="00ED5EC0"/>
    <w:rsid w:val="00ED6579"/>
    <w:rsid w:val="00ED666D"/>
    <w:rsid w:val="00ED6C87"/>
    <w:rsid w:val="00ED6D78"/>
    <w:rsid w:val="00ED71A3"/>
    <w:rsid w:val="00ED77BE"/>
    <w:rsid w:val="00ED7AA9"/>
    <w:rsid w:val="00EE0824"/>
    <w:rsid w:val="00EE0896"/>
    <w:rsid w:val="00EE0916"/>
    <w:rsid w:val="00EE0E28"/>
    <w:rsid w:val="00EE15CB"/>
    <w:rsid w:val="00EE198E"/>
    <w:rsid w:val="00EE20A1"/>
    <w:rsid w:val="00EE24E6"/>
    <w:rsid w:val="00EE2A20"/>
    <w:rsid w:val="00EE3554"/>
    <w:rsid w:val="00EE3B58"/>
    <w:rsid w:val="00EE40CD"/>
    <w:rsid w:val="00EE4275"/>
    <w:rsid w:val="00EE4409"/>
    <w:rsid w:val="00EE53F0"/>
    <w:rsid w:val="00EE5F18"/>
    <w:rsid w:val="00EE7AE4"/>
    <w:rsid w:val="00EE7AF0"/>
    <w:rsid w:val="00EE7F6D"/>
    <w:rsid w:val="00EF017D"/>
    <w:rsid w:val="00EF08B4"/>
    <w:rsid w:val="00EF169C"/>
    <w:rsid w:val="00EF18D6"/>
    <w:rsid w:val="00EF1D2E"/>
    <w:rsid w:val="00EF1D40"/>
    <w:rsid w:val="00EF22D9"/>
    <w:rsid w:val="00EF3CCA"/>
    <w:rsid w:val="00EF4854"/>
    <w:rsid w:val="00EF4D8F"/>
    <w:rsid w:val="00EF4E18"/>
    <w:rsid w:val="00EF4EB4"/>
    <w:rsid w:val="00EF52B4"/>
    <w:rsid w:val="00EF53B9"/>
    <w:rsid w:val="00EF575F"/>
    <w:rsid w:val="00EF65F7"/>
    <w:rsid w:val="00EF793B"/>
    <w:rsid w:val="00EF7C97"/>
    <w:rsid w:val="00F0030B"/>
    <w:rsid w:val="00F006F2"/>
    <w:rsid w:val="00F0138E"/>
    <w:rsid w:val="00F01864"/>
    <w:rsid w:val="00F01E7C"/>
    <w:rsid w:val="00F02657"/>
    <w:rsid w:val="00F02B8C"/>
    <w:rsid w:val="00F04B07"/>
    <w:rsid w:val="00F0762C"/>
    <w:rsid w:val="00F13003"/>
    <w:rsid w:val="00F1343D"/>
    <w:rsid w:val="00F1358C"/>
    <w:rsid w:val="00F1398B"/>
    <w:rsid w:val="00F1414E"/>
    <w:rsid w:val="00F14D01"/>
    <w:rsid w:val="00F14E6E"/>
    <w:rsid w:val="00F1594C"/>
    <w:rsid w:val="00F160F4"/>
    <w:rsid w:val="00F167C1"/>
    <w:rsid w:val="00F171CD"/>
    <w:rsid w:val="00F17EF4"/>
    <w:rsid w:val="00F204D2"/>
    <w:rsid w:val="00F216A3"/>
    <w:rsid w:val="00F220A5"/>
    <w:rsid w:val="00F2248B"/>
    <w:rsid w:val="00F22B93"/>
    <w:rsid w:val="00F23250"/>
    <w:rsid w:val="00F23B21"/>
    <w:rsid w:val="00F24107"/>
    <w:rsid w:val="00F24CB9"/>
    <w:rsid w:val="00F24F9F"/>
    <w:rsid w:val="00F250BC"/>
    <w:rsid w:val="00F25455"/>
    <w:rsid w:val="00F256E8"/>
    <w:rsid w:val="00F25F24"/>
    <w:rsid w:val="00F26057"/>
    <w:rsid w:val="00F27090"/>
    <w:rsid w:val="00F275BF"/>
    <w:rsid w:val="00F30736"/>
    <w:rsid w:val="00F308AD"/>
    <w:rsid w:val="00F30BF4"/>
    <w:rsid w:val="00F31D58"/>
    <w:rsid w:val="00F3296C"/>
    <w:rsid w:val="00F33220"/>
    <w:rsid w:val="00F33882"/>
    <w:rsid w:val="00F338FF"/>
    <w:rsid w:val="00F33E1F"/>
    <w:rsid w:val="00F34528"/>
    <w:rsid w:val="00F346BA"/>
    <w:rsid w:val="00F34FBD"/>
    <w:rsid w:val="00F35847"/>
    <w:rsid w:val="00F35AFC"/>
    <w:rsid w:val="00F35ECC"/>
    <w:rsid w:val="00F366B3"/>
    <w:rsid w:val="00F36BAC"/>
    <w:rsid w:val="00F370DB"/>
    <w:rsid w:val="00F37C9F"/>
    <w:rsid w:val="00F37EED"/>
    <w:rsid w:val="00F4003D"/>
    <w:rsid w:val="00F40905"/>
    <w:rsid w:val="00F40D1C"/>
    <w:rsid w:val="00F41D2E"/>
    <w:rsid w:val="00F42325"/>
    <w:rsid w:val="00F4237E"/>
    <w:rsid w:val="00F425C6"/>
    <w:rsid w:val="00F4325C"/>
    <w:rsid w:val="00F432A3"/>
    <w:rsid w:val="00F434D1"/>
    <w:rsid w:val="00F43500"/>
    <w:rsid w:val="00F43EAD"/>
    <w:rsid w:val="00F449D2"/>
    <w:rsid w:val="00F44AFE"/>
    <w:rsid w:val="00F44EB3"/>
    <w:rsid w:val="00F455F2"/>
    <w:rsid w:val="00F457E6"/>
    <w:rsid w:val="00F45F97"/>
    <w:rsid w:val="00F46476"/>
    <w:rsid w:val="00F51703"/>
    <w:rsid w:val="00F517F6"/>
    <w:rsid w:val="00F51C8E"/>
    <w:rsid w:val="00F51EC0"/>
    <w:rsid w:val="00F52491"/>
    <w:rsid w:val="00F5258F"/>
    <w:rsid w:val="00F52641"/>
    <w:rsid w:val="00F528B4"/>
    <w:rsid w:val="00F54143"/>
    <w:rsid w:val="00F54610"/>
    <w:rsid w:val="00F54E6F"/>
    <w:rsid w:val="00F55010"/>
    <w:rsid w:val="00F5636A"/>
    <w:rsid w:val="00F56CB5"/>
    <w:rsid w:val="00F56F71"/>
    <w:rsid w:val="00F5738D"/>
    <w:rsid w:val="00F57B8F"/>
    <w:rsid w:val="00F60B17"/>
    <w:rsid w:val="00F60DD9"/>
    <w:rsid w:val="00F61D2D"/>
    <w:rsid w:val="00F61DDE"/>
    <w:rsid w:val="00F62112"/>
    <w:rsid w:val="00F624EE"/>
    <w:rsid w:val="00F6466C"/>
    <w:rsid w:val="00F64BA7"/>
    <w:rsid w:val="00F64C57"/>
    <w:rsid w:val="00F64E88"/>
    <w:rsid w:val="00F65E82"/>
    <w:rsid w:val="00F66935"/>
    <w:rsid w:val="00F675B9"/>
    <w:rsid w:val="00F676DC"/>
    <w:rsid w:val="00F679E1"/>
    <w:rsid w:val="00F67C7A"/>
    <w:rsid w:val="00F704AE"/>
    <w:rsid w:val="00F70939"/>
    <w:rsid w:val="00F709A3"/>
    <w:rsid w:val="00F70D42"/>
    <w:rsid w:val="00F71D2A"/>
    <w:rsid w:val="00F73027"/>
    <w:rsid w:val="00F732BB"/>
    <w:rsid w:val="00F733CA"/>
    <w:rsid w:val="00F73832"/>
    <w:rsid w:val="00F73C38"/>
    <w:rsid w:val="00F74347"/>
    <w:rsid w:val="00F74BAE"/>
    <w:rsid w:val="00F74CA6"/>
    <w:rsid w:val="00F74D4A"/>
    <w:rsid w:val="00F74E08"/>
    <w:rsid w:val="00F74E55"/>
    <w:rsid w:val="00F75D35"/>
    <w:rsid w:val="00F76102"/>
    <w:rsid w:val="00F76880"/>
    <w:rsid w:val="00F768E2"/>
    <w:rsid w:val="00F772CB"/>
    <w:rsid w:val="00F77EB4"/>
    <w:rsid w:val="00F803C1"/>
    <w:rsid w:val="00F83C50"/>
    <w:rsid w:val="00F846CA"/>
    <w:rsid w:val="00F85EAB"/>
    <w:rsid w:val="00F86209"/>
    <w:rsid w:val="00F86440"/>
    <w:rsid w:val="00F867C1"/>
    <w:rsid w:val="00F86B80"/>
    <w:rsid w:val="00F86C1F"/>
    <w:rsid w:val="00F86CB4"/>
    <w:rsid w:val="00F86F38"/>
    <w:rsid w:val="00F871F2"/>
    <w:rsid w:val="00F87409"/>
    <w:rsid w:val="00F903A2"/>
    <w:rsid w:val="00F903AC"/>
    <w:rsid w:val="00F911DB"/>
    <w:rsid w:val="00F912D8"/>
    <w:rsid w:val="00F91B38"/>
    <w:rsid w:val="00F91D6B"/>
    <w:rsid w:val="00F92257"/>
    <w:rsid w:val="00F935A7"/>
    <w:rsid w:val="00F93943"/>
    <w:rsid w:val="00F943A4"/>
    <w:rsid w:val="00F944B4"/>
    <w:rsid w:val="00F95166"/>
    <w:rsid w:val="00F95A24"/>
    <w:rsid w:val="00F96B4B"/>
    <w:rsid w:val="00F96F8A"/>
    <w:rsid w:val="00FA0226"/>
    <w:rsid w:val="00FA0610"/>
    <w:rsid w:val="00FA0B9B"/>
    <w:rsid w:val="00FA1904"/>
    <w:rsid w:val="00FA1EED"/>
    <w:rsid w:val="00FA253B"/>
    <w:rsid w:val="00FA2653"/>
    <w:rsid w:val="00FA2FF6"/>
    <w:rsid w:val="00FA36EB"/>
    <w:rsid w:val="00FA38C9"/>
    <w:rsid w:val="00FA6E77"/>
    <w:rsid w:val="00FA7553"/>
    <w:rsid w:val="00FB0949"/>
    <w:rsid w:val="00FB0CFC"/>
    <w:rsid w:val="00FB19A7"/>
    <w:rsid w:val="00FB1EDB"/>
    <w:rsid w:val="00FB2FC9"/>
    <w:rsid w:val="00FB349A"/>
    <w:rsid w:val="00FB3AEA"/>
    <w:rsid w:val="00FB3F70"/>
    <w:rsid w:val="00FB4210"/>
    <w:rsid w:val="00FB59EA"/>
    <w:rsid w:val="00FB7504"/>
    <w:rsid w:val="00FB77B4"/>
    <w:rsid w:val="00FB7C92"/>
    <w:rsid w:val="00FB7D44"/>
    <w:rsid w:val="00FB7E15"/>
    <w:rsid w:val="00FC1659"/>
    <w:rsid w:val="00FC19C1"/>
    <w:rsid w:val="00FC2281"/>
    <w:rsid w:val="00FC2960"/>
    <w:rsid w:val="00FC2DA8"/>
    <w:rsid w:val="00FC31BD"/>
    <w:rsid w:val="00FC436D"/>
    <w:rsid w:val="00FC4CC1"/>
    <w:rsid w:val="00FC4CEA"/>
    <w:rsid w:val="00FC4D46"/>
    <w:rsid w:val="00FD08DA"/>
    <w:rsid w:val="00FD13DC"/>
    <w:rsid w:val="00FD175B"/>
    <w:rsid w:val="00FD37A6"/>
    <w:rsid w:val="00FD3FD3"/>
    <w:rsid w:val="00FD3FFC"/>
    <w:rsid w:val="00FD4013"/>
    <w:rsid w:val="00FD539A"/>
    <w:rsid w:val="00FD5822"/>
    <w:rsid w:val="00FD65CE"/>
    <w:rsid w:val="00FD69C6"/>
    <w:rsid w:val="00FD72EB"/>
    <w:rsid w:val="00FD79AF"/>
    <w:rsid w:val="00FE0051"/>
    <w:rsid w:val="00FE00D4"/>
    <w:rsid w:val="00FE07FD"/>
    <w:rsid w:val="00FE1DCB"/>
    <w:rsid w:val="00FE376E"/>
    <w:rsid w:val="00FE3A86"/>
    <w:rsid w:val="00FE43B7"/>
    <w:rsid w:val="00FE47AC"/>
    <w:rsid w:val="00FE613B"/>
    <w:rsid w:val="00FE668F"/>
    <w:rsid w:val="00FE7696"/>
    <w:rsid w:val="00FF0425"/>
    <w:rsid w:val="00FF08D9"/>
    <w:rsid w:val="00FF0B58"/>
    <w:rsid w:val="00FF15A2"/>
    <w:rsid w:val="00FF1E62"/>
    <w:rsid w:val="00FF267E"/>
    <w:rsid w:val="00FF2CF7"/>
    <w:rsid w:val="00FF2EDE"/>
    <w:rsid w:val="00FF34BC"/>
    <w:rsid w:val="00FF47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3A1232E4"/>
  <w15:chartTrackingRefBased/>
  <w15:docId w15:val="{3844DCA0-2116-44B1-B567-2565214D35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qFormat="1"/>
    <w:lsdException w:name="List Bullet 3" w:semiHidden="1" w:uiPriority="0" w:unhideWhenUsed="1"/>
    <w:lsdException w:name="List Bullet 4" w:semiHidden="1" w:unhideWhenUsed="1"/>
    <w:lsdException w:name="List Bullet 5" w:semiHidden="1" w:uiPriority="0"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0"/>
    <w:link w:val="10"/>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0">
    <w:name w:val="heading 2"/>
    <w:aliases w:val="Head2A,2,H2,UNDERRUBRIK 1-2,DO NOT USE_h2,h2,h21,Heading 2 Char,H2 Char,h2 Char,Heading 2 3GPP"/>
    <w:basedOn w:val="1"/>
    <w:next w:val="a0"/>
    <w:link w:val="21"/>
    <w:qFormat/>
    <w:rsid w:val="007E2591"/>
    <w:pPr>
      <w:numPr>
        <w:ilvl w:val="1"/>
      </w:numPr>
      <w:pBdr>
        <w:top w:val="none" w:sz="0" w:space="0" w:color="auto"/>
      </w:pBdr>
      <w:spacing w:before="180"/>
      <w:outlineLvl w:val="1"/>
    </w:pPr>
    <w:rPr>
      <w:b/>
      <w:sz w:val="24"/>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0"/>
    <w:next w:val="a0"/>
    <w:link w:val="31"/>
    <w:qFormat/>
    <w:rsid w:val="006A4AFB"/>
    <w:pPr>
      <w:numPr>
        <w:ilvl w:val="2"/>
      </w:numPr>
      <w:spacing w:before="120"/>
      <w:outlineLvl w:val="2"/>
    </w:pPr>
    <w:rPr>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0"/>
    <w:link w:val="40"/>
    <w:qFormat/>
    <w:rsid w:val="00703220"/>
    <w:pPr>
      <w:numPr>
        <w:ilvl w:val="0"/>
        <w:numId w:val="0"/>
      </w:numPr>
      <w:outlineLvl w:val="3"/>
    </w:pPr>
    <w:rPr>
      <w:sz w:val="20"/>
      <w:szCs w:val="20"/>
    </w:rPr>
  </w:style>
  <w:style w:type="paragraph" w:styleId="50">
    <w:name w:val="heading 5"/>
    <w:aliases w:val="h5,Heading5"/>
    <w:basedOn w:val="4"/>
    <w:next w:val="a0"/>
    <w:link w:val="51"/>
    <w:qFormat/>
    <w:rsid w:val="00703220"/>
    <w:pPr>
      <w:numPr>
        <w:ilvl w:val="4"/>
      </w:numPr>
      <w:outlineLvl w:val="4"/>
    </w:pPr>
    <w:rPr>
      <w:sz w:val="22"/>
      <w:szCs w:val="22"/>
    </w:rPr>
  </w:style>
  <w:style w:type="paragraph" w:styleId="6">
    <w:name w:val="heading 6"/>
    <w:basedOn w:val="a0"/>
    <w:next w:val="a0"/>
    <w:link w:val="60"/>
    <w:qFormat/>
    <w:rsid w:val="00703220"/>
    <w:pPr>
      <w:keepNext/>
      <w:keepLines/>
      <w:numPr>
        <w:ilvl w:val="5"/>
        <w:numId w:val="1"/>
      </w:numPr>
      <w:spacing w:before="120"/>
      <w:outlineLvl w:val="5"/>
    </w:pPr>
    <w:rPr>
      <w:rFonts w:ascii="Arial" w:hAnsi="Arial"/>
      <w:lang w:eastAsia="x-none"/>
    </w:rPr>
  </w:style>
  <w:style w:type="paragraph" w:styleId="7">
    <w:name w:val="heading 7"/>
    <w:basedOn w:val="a0"/>
    <w:next w:val="a0"/>
    <w:link w:val="70"/>
    <w:qFormat/>
    <w:rsid w:val="00703220"/>
    <w:pPr>
      <w:keepNext/>
      <w:keepLines/>
      <w:numPr>
        <w:ilvl w:val="6"/>
        <w:numId w:val="1"/>
      </w:numPr>
      <w:spacing w:before="120"/>
      <w:outlineLvl w:val="6"/>
    </w:pPr>
    <w:rPr>
      <w:rFonts w:ascii="Arial" w:hAnsi="Arial"/>
      <w:lang w:eastAsia="x-none"/>
    </w:rPr>
  </w:style>
  <w:style w:type="paragraph" w:styleId="8">
    <w:name w:val="heading 8"/>
    <w:basedOn w:val="7"/>
    <w:next w:val="a0"/>
    <w:link w:val="80"/>
    <w:qFormat/>
    <w:rsid w:val="00703220"/>
    <w:pPr>
      <w:numPr>
        <w:ilvl w:val="7"/>
      </w:numPr>
      <w:outlineLvl w:val="7"/>
    </w:pPr>
  </w:style>
  <w:style w:type="paragraph" w:styleId="9">
    <w:name w:val="heading 9"/>
    <w:basedOn w:val="8"/>
    <w:next w:val="a0"/>
    <w:link w:val="90"/>
    <w:qFormat/>
    <w:rsid w:val="00703220"/>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703220"/>
    <w:rPr>
      <w:rFonts w:ascii="Arial" w:hAnsi="Arial"/>
      <w:sz w:val="36"/>
      <w:szCs w:val="36"/>
      <w:lang w:val="en-GB"/>
    </w:rPr>
  </w:style>
  <w:style w:type="character" w:customStyle="1" w:styleId="21">
    <w:name w:val="标题 2 字符"/>
    <w:aliases w:val="Head2A 字符,2 字符,H2 字符,UNDERRUBRIK 1-2 字符,DO NOT USE_h2 字符,h2 字符,h21 字符,Heading 2 Char 字符,H2 Char 字符,h2 Char 字符,Heading 2 3GPP 字符"/>
    <w:link w:val="20"/>
    <w:rsid w:val="007E2591"/>
    <w:rPr>
      <w:rFonts w:ascii="Arial" w:hAnsi="Arial"/>
      <w:b/>
      <w:sz w:val="24"/>
      <w:szCs w:val="32"/>
      <w:lang w:val="en-GB" w:eastAsia="x-none"/>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6A4AFB"/>
    <w:rPr>
      <w:rFonts w:ascii="Arial" w:hAnsi="Arial"/>
      <w:b/>
      <w:sz w:val="24"/>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703220"/>
    <w:rPr>
      <w:rFonts w:ascii="Arial" w:hAnsi="Arial"/>
      <w:lang w:val="en-GB" w:eastAsia="x-none"/>
    </w:rPr>
  </w:style>
  <w:style w:type="character" w:customStyle="1" w:styleId="51">
    <w:name w:val="标题 5 字符"/>
    <w:aliases w:val="h5 字符,Heading5 字符"/>
    <w:link w:val="50"/>
    <w:rsid w:val="00703220"/>
    <w:rPr>
      <w:rFonts w:ascii="Arial" w:hAnsi="Arial"/>
      <w:sz w:val="22"/>
      <w:szCs w:val="22"/>
      <w:lang w:val="en-GB" w:eastAsia="x-none"/>
    </w:rPr>
  </w:style>
  <w:style w:type="character" w:customStyle="1" w:styleId="60">
    <w:name w:val="标题 6 字符"/>
    <w:link w:val="6"/>
    <w:rsid w:val="00703220"/>
    <w:rPr>
      <w:rFonts w:ascii="Arial" w:hAnsi="Arial"/>
      <w:sz w:val="22"/>
      <w:lang w:val="en-GB" w:eastAsia="x-none"/>
    </w:rPr>
  </w:style>
  <w:style w:type="character" w:customStyle="1" w:styleId="70">
    <w:name w:val="标题 7 字符"/>
    <w:link w:val="7"/>
    <w:rsid w:val="00703220"/>
    <w:rPr>
      <w:rFonts w:ascii="Arial" w:hAnsi="Arial"/>
      <w:sz w:val="22"/>
      <w:lang w:val="en-GB" w:eastAsia="x-none"/>
    </w:rPr>
  </w:style>
  <w:style w:type="character" w:customStyle="1" w:styleId="80">
    <w:name w:val="标题 8 字符"/>
    <w:link w:val="8"/>
    <w:rsid w:val="00703220"/>
    <w:rPr>
      <w:rFonts w:ascii="Arial" w:hAnsi="Arial"/>
      <w:sz w:val="22"/>
      <w:lang w:val="en-GB" w:eastAsia="x-none"/>
    </w:rPr>
  </w:style>
  <w:style w:type="character" w:customStyle="1" w:styleId="90">
    <w:name w:val="标题 9 字符"/>
    <w:link w:val="9"/>
    <w:rsid w:val="00703220"/>
    <w:rPr>
      <w:rFonts w:ascii="Arial" w:hAnsi="Arial"/>
      <w:sz w:val="22"/>
      <w:lang w:val="en-GB" w:eastAsia="x-none"/>
    </w:rPr>
  </w:style>
  <w:style w:type="paragraph" w:customStyle="1" w:styleId="3GPPHeader">
    <w:name w:val="3GPP_Header"/>
    <w:basedOn w:val="a0"/>
    <w:link w:val="3GPPHeaderChar"/>
    <w:rsid w:val="00703220"/>
    <w:pPr>
      <w:tabs>
        <w:tab w:val="left" w:pos="1701"/>
        <w:tab w:val="right" w:pos="9639"/>
      </w:tabs>
      <w:spacing w:after="240"/>
    </w:pPr>
    <w:rPr>
      <w:b/>
      <w:sz w:val="20"/>
      <w:lang w:eastAsia="x-none"/>
    </w:rPr>
  </w:style>
  <w:style w:type="paragraph" w:styleId="a4">
    <w:name w:val="footer"/>
    <w:basedOn w:val="a5"/>
    <w:link w:val="a6"/>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a6">
    <w:name w:val="页脚 字符"/>
    <w:link w:val="a4"/>
    <w:rsid w:val="00703220"/>
    <w:rPr>
      <w:rFonts w:ascii="Arial" w:eastAsia="宋体" w:hAnsi="Arial" w:cs="Arial"/>
      <w:b/>
      <w:bCs/>
      <w:i/>
      <w:iCs/>
      <w:noProof/>
      <w:kern w:val="0"/>
      <w:sz w:val="18"/>
      <w:szCs w:val="18"/>
    </w:rPr>
  </w:style>
  <w:style w:type="character" w:styleId="a7">
    <w:name w:val="page number"/>
    <w:basedOn w:val="a1"/>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5">
    <w:name w:val="header"/>
    <w:basedOn w:val="a0"/>
    <w:link w:val="a8"/>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a8">
    <w:name w:val="页眉 字符"/>
    <w:link w:val="a5"/>
    <w:uiPriority w:val="99"/>
    <w:rsid w:val="00703220"/>
    <w:rPr>
      <w:rFonts w:ascii="Times New Roman" w:eastAsia="宋体" w:hAnsi="Times New Roman" w:cs="Times New Roman"/>
      <w:kern w:val="0"/>
      <w:sz w:val="18"/>
      <w:szCs w:val="18"/>
      <w:lang w:val="en-GB"/>
    </w:rPr>
  </w:style>
  <w:style w:type="paragraph" w:styleId="a9">
    <w:name w:val="Balloon Text"/>
    <w:basedOn w:val="a0"/>
    <w:link w:val="aa"/>
    <w:uiPriority w:val="99"/>
    <w:semiHidden/>
    <w:unhideWhenUsed/>
    <w:rsid w:val="00703220"/>
    <w:pPr>
      <w:spacing w:after="0" w:line="240" w:lineRule="auto"/>
    </w:pPr>
    <w:rPr>
      <w:rFonts w:ascii="Lucida Grande" w:hAnsi="Lucida Grande"/>
      <w:sz w:val="18"/>
      <w:szCs w:val="18"/>
      <w:lang w:eastAsia="x-none"/>
    </w:rPr>
  </w:style>
  <w:style w:type="character" w:customStyle="1" w:styleId="aa">
    <w:name w:val="批注框文本 字符"/>
    <w:link w:val="a9"/>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a0"/>
    <w:uiPriority w:val="34"/>
    <w:qFormat/>
    <w:rsid w:val="006A4AB1"/>
    <w:pPr>
      <w:ind w:firstLineChars="200" w:firstLine="420"/>
    </w:pPr>
  </w:style>
  <w:style w:type="paragraph" w:styleId="ab">
    <w:name w:val="Document Map"/>
    <w:basedOn w:val="a0"/>
    <w:link w:val="ac"/>
    <w:uiPriority w:val="99"/>
    <w:semiHidden/>
    <w:unhideWhenUsed/>
    <w:rsid w:val="00E706A9"/>
    <w:rPr>
      <w:rFonts w:ascii="宋体"/>
      <w:sz w:val="18"/>
      <w:szCs w:val="18"/>
      <w:lang w:eastAsia="x-none"/>
    </w:rPr>
  </w:style>
  <w:style w:type="character" w:customStyle="1" w:styleId="ac">
    <w:name w:val="文档结构图 字符"/>
    <w:link w:val="ab"/>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0"/>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ad">
    <w:name w:val="Table Grid"/>
    <w:basedOn w:val="a2"/>
    <w:uiPriority w:val="39"/>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annotation reference"/>
    <w:semiHidden/>
    <w:unhideWhenUsed/>
    <w:rsid w:val="00EE198E"/>
    <w:rPr>
      <w:sz w:val="21"/>
      <w:szCs w:val="21"/>
    </w:rPr>
  </w:style>
  <w:style w:type="paragraph" w:styleId="af">
    <w:name w:val="annotation text"/>
    <w:basedOn w:val="a0"/>
    <w:link w:val="af0"/>
    <w:unhideWhenUsed/>
    <w:rsid w:val="00EE198E"/>
    <w:pPr>
      <w:jc w:val="left"/>
    </w:pPr>
    <w:rPr>
      <w:lang w:eastAsia="x-none"/>
    </w:rPr>
  </w:style>
  <w:style w:type="character" w:customStyle="1" w:styleId="af0">
    <w:name w:val="批注文字 字符"/>
    <w:link w:val="af"/>
    <w:rsid w:val="00EE198E"/>
    <w:rPr>
      <w:rFonts w:ascii="Times New Roman" w:hAnsi="Times New Roman"/>
      <w:sz w:val="22"/>
      <w:lang w:val="en-GB"/>
    </w:rPr>
  </w:style>
  <w:style w:type="paragraph" w:styleId="af1">
    <w:name w:val="annotation subject"/>
    <w:basedOn w:val="af"/>
    <w:next w:val="af"/>
    <w:link w:val="af2"/>
    <w:uiPriority w:val="99"/>
    <w:semiHidden/>
    <w:unhideWhenUsed/>
    <w:rsid w:val="00EE198E"/>
    <w:rPr>
      <w:b/>
      <w:bCs/>
    </w:rPr>
  </w:style>
  <w:style w:type="character" w:customStyle="1" w:styleId="af2">
    <w:name w:val="批注主题 字符"/>
    <w:link w:val="af1"/>
    <w:uiPriority w:val="99"/>
    <w:semiHidden/>
    <w:rsid w:val="00EE198E"/>
    <w:rPr>
      <w:rFonts w:ascii="Times New Roman" w:hAnsi="Times New Roman"/>
      <w:b/>
      <w:bCs/>
      <w:sz w:val="22"/>
      <w:lang w:val="en-GB"/>
    </w:rPr>
  </w:style>
  <w:style w:type="table" w:customStyle="1" w:styleId="11">
    <w:name w:val="列出段落1"/>
    <w:basedOn w:val="a2"/>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rsid w:val="00943B32"/>
    <w:pPr>
      <w:jc w:val="center"/>
    </w:pPr>
  </w:style>
  <w:style w:type="paragraph" w:customStyle="1" w:styleId="TAL">
    <w:name w:val="TAL"/>
    <w:basedOn w:val="a0"/>
    <w:link w:val="TALChar"/>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a0"/>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rsid w:val="00E51C0A"/>
    <w:rPr>
      <w:rFonts w:ascii="Arial" w:eastAsia="MS Mincho" w:hAnsi="Arial"/>
      <w:noProof/>
      <w:szCs w:val="24"/>
      <w:lang w:val="en-GB" w:eastAsia="en-GB"/>
    </w:rPr>
  </w:style>
  <w:style w:type="character" w:styleId="af3">
    <w:name w:val="Hyperlink"/>
    <w:uiPriority w:val="99"/>
    <w:rsid w:val="00E51C0A"/>
    <w:rPr>
      <w:color w:val="0000FF"/>
      <w:u w:val="single"/>
    </w:rPr>
  </w:style>
  <w:style w:type="table" w:customStyle="1" w:styleId="3-1">
    <w:name w:val="中等深浅网格 3 - 强调文字颜色 1"/>
    <w:basedOn w:val="a2"/>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
    <w:name w:val="中等深浅网格 1 - 强调文字颜色 1"/>
    <w:basedOn w:val="a2"/>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0"/>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locked/>
    <w:rsid w:val="00DF5B8F"/>
    <w:rPr>
      <w:rFonts w:ascii="Times New Roman" w:hAnsi="Times New Roman"/>
      <w:lang w:val="en-GB" w:eastAsia="en-US"/>
    </w:rPr>
  </w:style>
  <w:style w:type="paragraph" w:customStyle="1" w:styleId="B1">
    <w:name w:val="B1"/>
    <w:basedOn w:val="af4"/>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sid w:val="00DF5B8F"/>
    <w:rPr>
      <w:rFonts w:ascii="Times New Roman" w:hAnsi="Times New Roman"/>
      <w:lang w:val="en-GB" w:eastAsia="en-US"/>
    </w:rPr>
  </w:style>
  <w:style w:type="paragraph" w:customStyle="1" w:styleId="B2">
    <w:name w:val="B2"/>
    <w:basedOn w:val="22"/>
    <w:link w:val="B2Char"/>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locked/>
    <w:rsid w:val="00DF5B8F"/>
    <w:rPr>
      <w:rFonts w:ascii="Times New Roman" w:hAnsi="Times New Roman"/>
      <w:lang w:val="en-GB" w:eastAsia="en-US"/>
    </w:rPr>
  </w:style>
  <w:style w:type="paragraph" w:customStyle="1" w:styleId="B3">
    <w:name w:val="B3"/>
    <w:basedOn w:val="32"/>
    <w:link w:val="B3Char"/>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af4">
    <w:name w:val="List"/>
    <w:basedOn w:val="a0"/>
    <w:uiPriority w:val="99"/>
    <w:semiHidden/>
    <w:unhideWhenUsed/>
    <w:rsid w:val="00DF5B8F"/>
    <w:pPr>
      <w:ind w:left="200" w:hangingChars="200" w:hanging="200"/>
      <w:contextualSpacing/>
    </w:pPr>
  </w:style>
  <w:style w:type="paragraph" w:styleId="22">
    <w:name w:val="List 2"/>
    <w:basedOn w:val="a0"/>
    <w:uiPriority w:val="99"/>
    <w:semiHidden/>
    <w:unhideWhenUsed/>
    <w:rsid w:val="00DF5B8F"/>
    <w:pPr>
      <w:ind w:leftChars="200" w:left="100" w:hangingChars="200" w:hanging="200"/>
      <w:contextualSpacing/>
    </w:pPr>
  </w:style>
  <w:style w:type="paragraph" w:styleId="32">
    <w:name w:val="List 3"/>
    <w:basedOn w:val="a0"/>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af5">
    <w:name w:val="Body Text"/>
    <w:basedOn w:val="a0"/>
    <w:link w:val="af6"/>
    <w:unhideWhenUsed/>
    <w:rsid w:val="006C183E"/>
    <w:pPr>
      <w:spacing w:line="240" w:lineRule="auto"/>
      <w:textAlignment w:val="auto"/>
    </w:pPr>
    <w:rPr>
      <w:rFonts w:ascii="Arial" w:hAnsi="Arial"/>
      <w:sz w:val="20"/>
      <w:lang w:eastAsia="x-none"/>
    </w:rPr>
  </w:style>
  <w:style w:type="character" w:customStyle="1" w:styleId="af6">
    <w:name w:val="正文文本 字符"/>
    <w:link w:val="af5"/>
    <w:rsid w:val="006C183E"/>
    <w:rPr>
      <w:rFonts w:ascii="Arial" w:hAnsi="Arial"/>
      <w:lang w:val="en-GB" w:eastAsia="x-none"/>
    </w:rPr>
  </w:style>
  <w:style w:type="paragraph" w:customStyle="1" w:styleId="Observation">
    <w:name w:val="Observation"/>
    <w:basedOn w:val="Proposal"/>
    <w:qFormat/>
    <w:rsid w:val="006C183E"/>
    <w:pPr>
      <w:numPr>
        <w:numId w:val="3"/>
      </w:numPr>
      <w:ind w:left="1701" w:hanging="1701"/>
    </w:pPr>
    <w:rPr>
      <w:rFonts w:eastAsia="宋体"/>
    </w:rPr>
  </w:style>
  <w:style w:type="paragraph" w:customStyle="1" w:styleId="StyleNumberedLatinBoldBefore0cmHanging063cm">
    <w:name w:val="Style Numbered (Latin) Bold Before:  0 cm Hanging:  063 cm"/>
    <w:next w:val="af4"/>
    <w:rsid w:val="00634006"/>
    <w:pPr>
      <w:numPr>
        <w:numId w:val="4"/>
      </w:numPr>
    </w:pPr>
    <w:rPr>
      <w:rFonts w:ascii="Times New Roman" w:eastAsia="MS Mincho" w:hAnsi="Times New Roman"/>
      <w:lang w:val="en-GB" w:eastAsia="en-US"/>
    </w:rPr>
  </w:style>
  <w:style w:type="paragraph" w:styleId="af7">
    <w:name w:val="List Paragraph"/>
    <w:aliases w:val="- Bullets,목록 단락,Lista1,?? ??,?????,????,中等深浅网格 1 - 着色 21,列表段落,¥¡¡¡¡ì¬º¥¹¥È¶ÎÂä,ÁÐ³ö¶ÎÂä,列表段落1,—ño’i—Ž,¥ê¥¹¥È¶ÎÂä,1st level - Bullet List Paragraph,Lettre d'introduction,Paragrafo elenco,Normal bullet 2,Bullet list,목록단락,P,リスト段落"/>
    <w:basedOn w:val="a0"/>
    <w:link w:val="af8"/>
    <w:uiPriority w:val="34"/>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9">
    <w:name w:val="No Spacing"/>
    <w:uiPriority w:val="1"/>
    <w:qFormat/>
    <w:rsid w:val="00487E43"/>
    <w:rPr>
      <w:rFonts w:ascii="Calibri" w:hAnsi="Calibri"/>
      <w:sz w:val="22"/>
      <w:szCs w:val="22"/>
    </w:rPr>
  </w:style>
  <w:style w:type="paragraph" w:customStyle="1" w:styleId="MTDisplayEquation">
    <w:name w:val="MTDisplayEquation"/>
    <w:basedOn w:val="a0"/>
    <w:next w:val="a0"/>
    <w:link w:val="MTDisplayEquation0"/>
    <w:rsid w:val="00DE54C0"/>
    <w:pPr>
      <w:numPr>
        <w:numId w:val="5"/>
      </w:numPr>
      <w:tabs>
        <w:tab w:val="center" w:pos="5040"/>
        <w:tab w:val="right" w:pos="9640"/>
      </w:tabs>
      <w:spacing w:after="180" w:line="240" w:lineRule="auto"/>
      <w:jc w:val="left"/>
    </w:pPr>
  </w:style>
  <w:style w:type="character" w:customStyle="1" w:styleId="MTDisplayEquation0">
    <w:name w:val="MTDisplayEquation 字符"/>
    <w:basedOn w:val="a1"/>
    <w:link w:val="MTDisplayEquation"/>
    <w:rsid w:val="00DE54C0"/>
    <w:rPr>
      <w:rFonts w:ascii="Times New Roman" w:hAnsi="Times New Roman"/>
      <w:sz w:val="22"/>
      <w:lang w:val="en-GB"/>
    </w:rPr>
  </w:style>
  <w:style w:type="paragraph" w:styleId="afa">
    <w:name w:val="caption"/>
    <w:basedOn w:val="a0"/>
    <w:next w:val="a0"/>
    <w:uiPriority w:val="35"/>
    <w:unhideWhenUsed/>
    <w:qFormat/>
    <w:rsid w:val="00666261"/>
    <w:pPr>
      <w:spacing w:after="200" w:line="240" w:lineRule="auto"/>
    </w:pPr>
    <w:rPr>
      <w:i/>
      <w:iCs/>
      <w:color w:val="44546A" w:themeColor="text2"/>
      <w:sz w:val="18"/>
      <w:szCs w:val="18"/>
    </w:rPr>
  </w:style>
  <w:style w:type="paragraph" w:customStyle="1" w:styleId="B4">
    <w:name w:val="B4"/>
    <w:basedOn w:val="a0"/>
    <w:link w:val="B4Char"/>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sid w:val="00973089"/>
    <w:rPr>
      <w:rFonts w:ascii="Times New Roman" w:eastAsia="Malgun Gothic" w:hAnsi="Times New Roman"/>
      <w:lang w:val="en-GB" w:eastAsia="en-US"/>
    </w:rPr>
  </w:style>
  <w:style w:type="paragraph" w:customStyle="1" w:styleId="EX">
    <w:name w:val="EX"/>
    <w:basedOn w:val="a0"/>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ZT">
    <w:name w:val="ZT"/>
    <w:qFormat/>
    <w:rsid w:val="005F7814"/>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Agreement">
    <w:name w:val="Agreement"/>
    <w:basedOn w:val="a0"/>
    <w:next w:val="Doc-text2"/>
    <w:uiPriority w:val="99"/>
    <w:qFormat/>
    <w:rsid w:val="006317AC"/>
    <w:pPr>
      <w:numPr>
        <w:numId w:val="6"/>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a0"/>
    <w:link w:val="THChar"/>
    <w:qFormat/>
    <w:rsid w:val="00584544"/>
    <w:pPr>
      <w:keepNext/>
      <w:keepLines/>
      <w:spacing w:before="60" w:after="180" w:line="240" w:lineRule="auto"/>
      <w:jc w:val="center"/>
    </w:pPr>
    <w:rPr>
      <w:rFonts w:ascii="Arial" w:eastAsia="Times New Roman" w:hAnsi="Arial"/>
      <w:b/>
      <w:sz w:val="20"/>
      <w:lang w:eastAsia="ko-KR"/>
    </w:rPr>
  </w:style>
  <w:style w:type="paragraph" w:customStyle="1" w:styleId="TF">
    <w:name w:val="TF"/>
    <w:aliases w:val="left"/>
    <w:basedOn w:val="TH"/>
    <w:link w:val="TFChar"/>
    <w:qFormat/>
    <w:rsid w:val="00584544"/>
    <w:pPr>
      <w:keepNext w:val="0"/>
      <w:spacing w:before="0" w:after="240"/>
    </w:pPr>
  </w:style>
  <w:style w:type="character" w:customStyle="1" w:styleId="TFChar">
    <w:name w:val="TF Char"/>
    <w:link w:val="TF"/>
    <w:qFormat/>
    <w:rsid w:val="00584544"/>
    <w:rPr>
      <w:rFonts w:ascii="Arial" w:eastAsia="Times New Roman" w:hAnsi="Arial"/>
      <w:b/>
      <w:lang w:val="en-GB" w:eastAsia="ko-KR"/>
    </w:rPr>
  </w:style>
  <w:style w:type="character" w:customStyle="1" w:styleId="THChar">
    <w:name w:val="TH Char"/>
    <w:link w:val="TH"/>
    <w:qFormat/>
    <w:rsid w:val="00584544"/>
    <w:rPr>
      <w:rFonts w:ascii="Arial" w:eastAsia="Times New Roman" w:hAnsi="Arial"/>
      <w:b/>
      <w:lang w:val="en-GB" w:eastAsia="ko-KR"/>
    </w:rPr>
  </w:style>
  <w:style w:type="paragraph" w:styleId="30">
    <w:name w:val="List Bullet 3"/>
    <w:basedOn w:val="a0"/>
    <w:rsid w:val="00A62F2A"/>
    <w:pPr>
      <w:numPr>
        <w:numId w:val="7"/>
      </w:numPr>
      <w:tabs>
        <w:tab w:val="num" w:pos="926"/>
      </w:tabs>
      <w:overflowPunct/>
      <w:autoSpaceDE/>
      <w:autoSpaceDN/>
      <w:adjustRightInd/>
      <w:spacing w:after="180" w:line="240" w:lineRule="auto"/>
      <w:ind w:left="926" w:hanging="360"/>
      <w:contextualSpacing/>
      <w:jc w:val="left"/>
      <w:textAlignment w:val="auto"/>
    </w:pPr>
    <w:rPr>
      <w:rFonts w:eastAsia="MS Mincho"/>
      <w:sz w:val="20"/>
      <w:lang w:eastAsia="en-US"/>
    </w:rPr>
  </w:style>
  <w:style w:type="paragraph" w:customStyle="1" w:styleId="NO">
    <w:name w:val="NO"/>
    <w:basedOn w:val="a0"/>
    <w:link w:val="NOChar"/>
    <w:qFormat/>
    <w:rsid w:val="00A8258A"/>
    <w:pPr>
      <w:keepLines/>
      <w:spacing w:after="180" w:line="240" w:lineRule="auto"/>
      <w:ind w:left="1135" w:hanging="851"/>
      <w:jc w:val="left"/>
    </w:pPr>
    <w:rPr>
      <w:rFonts w:eastAsia="Times New Roman"/>
      <w:sz w:val="20"/>
      <w:lang w:eastAsia="en-GB"/>
    </w:rPr>
  </w:style>
  <w:style w:type="character" w:customStyle="1" w:styleId="NOChar">
    <w:name w:val="NO Char"/>
    <w:link w:val="NO"/>
    <w:qFormat/>
    <w:locked/>
    <w:rsid w:val="00A8258A"/>
    <w:rPr>
      <w:rFonts w:ascii="Times New Roman" w:eastAsia="Times New Roman" w:hAnsi="Times New Roman"/>
      <w:lang w:val="en-GB" w:eastAsia="en-GB"/>
    </w:rPr>
  </w:style>
  <w:style w:type="paragraph" w:styleId="afb">
    <w:name w:val="Normal (Web)"/>
    <w:basedOn w:val="a0"/>
    <w:uiPriority w:val="99"/>
    <w:semiHidden/>
    <w:unhideWhenUsed/>
    <w:rsid w:val="00997F35"/>
    <w:pPr>
      <w:overflowPunct/>
      <w:autoSpaceDE/>
      <w:autoSpaceDN/>
      <w:adjustRightInd/>
      <w:spacing w:before="100" w:beforeAutospacing="1" w:after="100" w:afterAutospacing="1" w:line="240" w:lineRule="auto"/>
      <w:jc w:val="left"/>
      <w:textAlignment w:val="auto"/>
    </w:pPr>
    <w:rPr>
      <w:rFonts w:eastAsia="Times New Roman"/>
      <w:sz w:val="24"/>
      <w:szCs w:val="24"/>
    </w:rPr>
  </w:style>
  <w:style w:type="character" w:styleId="afc">
    <w:name w:val="Strong"/>
    <w:basedOn w:val="a1"/>
    <w:uiPriority w:val="22"/>
    <w:qFormat/>
    <w:rsid w:val="00997F35"/>
    <w:rPr>
      <w:b/>
      <w:bCs/>
    </w:rPr>
  </w:style>
  <w:style w:type="paragraph" w:styleId="afd">
    <w:name w:val="Revision"/>
    <w:hidden/>
    <w:uiPriority w:val="99"/>
    <w:semiHidden/>
    <w:rsid w:val="00662617"/>
    <w:rPr>
      <w:rFonts w:ascii="Times New Roman" w:hAnsi="Times New Roman"/>
      <w:sz w:val="22"/>
      <w:lang w:val="en-GB"/>
    </w:rPr>
  </w:style>
  <w:style w:type="character" w:customStyle="1" w:styleId="ui-provider">
    <w:name w:val="ui-provider"/>
    <w:basedOn w:val="a1"/>
    <w:rsid w:val="00DF384B"/>
  </w:style>
  <w:style w:type="character" w:customStyle="1" w:styleId="af8">
    <w:name w:val="列出段落 字符"/>
    <w:aliases w:val="- Bullets 字符,목록 단락 字符,Lista1 字符,?? ?? 字符,????? 字符,???? 字符,中等深浅网格 1 - 着色 21 字符,列表段落 字符,¥¡¡¡¡ì¬º¥¹¥È¶ÎÂä 字符,ÁÐ³ö¶ÎÂä 字符,列表段落1 字符,—ño’i—Ž 字符,¥ê¥¹¥È¶ÎÂä 字符,1st level - Bullet List Paragraph 字符,Lettre d'introduction 字符,Paragrafo elenco 字符,목록단락 字符"/>
    <w:link w:val="af7"/>
    <w:uiPriority w:val="34"/>
    <w:qFormat/>
    <w:rsid w:val="009661D1"/>
    <w:rPr>
      <w:rFonts w:ascii="Times New Roman" w:eastAsia="MS Gothic" w:hAnsi="Times New Roman"/>
      <w:sz w:val="24"/>
      <w:szCs w:val="24"/>
      <w:lang w:val="en-GB" w:eastAsia="en-US"/>
    </w:rPr>
  </w:style>
  <w:style w:type="character" w:customStyle="1" w:styleId="first-token">
    <w:name w:val="first-token"/>
    <w:basedOn w:val="a1"/>
    <w:rsid w:val="00010884"/>
  </w:style>
  <w:style w:type="character" w:customStyle="1" w:styleId="B1Char1">
    <w:name w:val="B1 Char1"/>
    <w:qFormat/>
    <w:rsid w:val="00270436"/>
    <w:rPr>
      <w:rFonts w:eastAsia="Times New Roman"/>
      <w:lang w:val="en-GB" w:eastAsia="zh-CN"/>
    </w:rPr>
  </w:style>
  <w:style w:type="character" w:customStyle="1" w:styleId="B3Char2">
    <w:name w:val="B3 Char2"/>
    <w:qFormat/>
    <w:rsid w:val="00270436"/>
    <w:rPr>
      <w:rFonts w:eastAsia="Times New Roman"/>
      <w:lang w:val="en-GB" w:eastAsia="zh-CN"/>
    </w:rPr>
  </w:style>
  <w:style w:type="paragraph" w:styleId="2">
    <w:name w:val="List Bullet 2"/>
    <w:basedOn w:val="a0"/>
    <w:qFormat/>
    <w:rsid w:val="00270436"/>
    <w:pPr>
      <w:numPr>
        <w:numId w:val="42"/>
      </w:numPr>
      <w:spacing w:after="180" w:line="240" w:lineRule="auto"/>
      <w:contextualSpacing/>
      <w:jc w:val="left"/>
    </w:pPr>
    <w:rPr>
      <w:rFonts w:eastAsia="Times New Roman"/>
      <w:sz w:val="20"/>
    </w:rPr>
  </w:style>
  <w:style w:type="paragraph" w:styleId="5">
    <w:name w:val="List Bullet 5"/>
    <w:basedOn w:val="a0"/>
    <w:qFormat/>
    <w:rsid w:val="00270436"/>
    <w:pPr>
      <w:numPr>
        <w:numId w:val="43"/>
      </w:numPr>
      <w:spacing w:after="180" w:line="240" w:lineRule="auto"/>
      <w:contextualSpacing/>
      <w:jc w:val="left"/>
    </w:pPr>
    <w:rPr>
      <w:rFonts w:eastAsia="Times New Roman"/>
      <w:sz w:val="20"/>
    </w:rPr>
  </w:style>
  <w:style w:type="paragraph" w:customStyle="1" w:styleId="PL">
    <w:name w:val="PL"/>
    <w:link w:val="PLChar"/>
    <w:rsid w:val="0026144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rPr>
  </w:style>
  <w:style w:type="character" w:customStyle="1" w:styleId="PLChar">
    <w:name w:val="PL Char"/>
    <w:link w:val="PL"/>
    <w:qFormat/>
    <w:rsid w:val="00261445"/>
    <w:rPr>
      <w:rFonts w:ascii="Courier New" w:eastAsia="Times New Roman" w:hAnsi="Courier New"/>
      <w:sz w:val="16"/>
      <w:shd w:val="pct10" w:color="auto" w:fill="auto"/>
      <w:lang w:val="en-GB"/>
    </w:rPr>
  </w:style>
  <w:style w:type="paragraph" w:styleId="a">
    <w:name w:val="List Bullet"/>
    <w:basedOn w:val="a0"/>
    <w:qFormat/>
    <w:rsid w:val="00675284"/>
    <w:pPr>
      <w:numPr>
        <w:numId w:val="44"/>
      </w:numPr>
      <w:spacing w:after="180" w:line="240" w:lineRule="auto"/>
      <w:contextualSpacing/>
      <w:jc w:val="left"/>
    </w:pPr>
    <w:rPr>
      <w:rFonts w:eastAsia="Times New Roman"/>
      <w:sz w:val="20"/>
    </w:rPr>
  </w:style>
  <w:style w:type="table" w:customStyle="1" w:styleId="SGSTableBasic11">
    <w:name w:val="SGS Table Basic 11"/>
    <w:basedOn w:val="a2"/>
    <w:next w:val="ad"/>
    <w:uiPriority w:val="39"/>
    <w:qFormat/>
    <w:rsid w:val="00C14D31"/>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342079">
      <w:bodyDiv w:val="1"/>
      <w:marLeft w:val="0"/>
      <w:marRight w:val="0"/>
      <w:marTop w:val="0"/>
      <w:marBottom w:val="0"/>
      <w:divBdr>
        <w:top w:val="none" w:sz="0" w:space="0" w:color="auto"/>
        <w:left w:val="none" w:sz="0" w:space="0" w:color="auto"/>
        <w:bottom w:val="none" w:sz="0" w:space="0" w:color="auto"/>
        <w:right w:val="none" w:sz="0" w:space="0" w:color="auto"/>
      </w:divBdr>
    </w:div>
    <w:div w:id="203056780">
      <w:bodyDiv w:val="1"/>
      <w:marLeft w:val="0"/>
      <w:marRight w:val="0"/>
      <w:marTop w:val="0"/>
      <w:marBottom w:val="0"/>
      <w:divBdr>
        <w:top w:val="none" w:sz="0" w:space="0" w:color="auto"/>
        <w:left w:val="none" w:sz="0" w:space="0" w:color="auto"/>
        <w:bottom w:val="none" w:sz="0" w:space="0" w:color="auto"/>
        <w:right w:val="none" w:sz="0" w:space="0" w:color="auto"/>
      </w:divBdr>
    </w:div>
    <w:div w:id="234318521">
      <w:bodyDiv w:val="1"/>
      <w:marLeft w:val="0"/>
      <w:marRight w:val="0"/>
      <w:marTop w:val="0"/>
      <w:marBottom w:val="0"/>
      <w:divBdr>
        <w:top w:val="none" w:sz="0" w:space="0" w:color="auto"/>
        <w:left w:val="none" w:sz="0" w:space="0" w:color="auto"/>
        <w:bottom w:val="none" w:sz="0" w:space="0" w:color="auto"/>
        <w:right w:val="none" w:sz="0" w:space="0" w:color="auto"/>
      </w:divBdr>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366150778">
      <w:bodyDiv w:val="1"/>
      <w:marLeft w:val="0"/>
      <w:marRight w:val="0"/>
      <w:marTop w:val="0"/>
      <w:marBottom w:val="0"/>
      <w:divBdr>
        <w:top w:val="none" w:sz="0" w:space="0" w:color="auto"/>
        <w:left w:val="none" w:sz="0" w:space="0" w:color="auto"/>
        <w:bottom w:val="none" w:sz="0" w:space="0" w:color="auto"/>
        <w:right w:val="none" w:sz="0" w:space="0" w:color="auto"/>
      </w:divBdr>
    </w:div>
    <w:div w:id="384842758">
      <w:bodyDiv w:val="1"/>
      <w:marLeft w:val="0"/>
      <w:marRight w:val="0"/>
      <w:marTop w:val="0"/>
      <w:marBottom w:val="0"/>
      <w:divBdr>
        <w:top w:val="none" w:sz="0" w:space="0" w:color="auto"/>
        <w:left w:val="none" w:sz="0" w:space="0" w:color="auto"/>
        <w:bottom w:val="none" w:sz="0" w:space="0" w:color="auto"/>
        <w:right w:val="none" w:sz="0" w:space="0" w:color="auto"/>
      </w:divBdr>
    </w:div>
    <w:div w:id="451246482">
      <w:bodyDiv w:val="1"/>
      <w:marLeft w:val="0"/>
      <w:marRight w:val="0"/>
      <w:marTop w:val="0"/>
      <w:marBottom w:val="0"/>
      <w:divBdr>
        <w:top w:val="none" w:sz="0" w:space="0" w:color="auto"/>
        <w:left w:val="none" w:sz="0" w:space="0" w:color="auto"/>
        <w:bottom w:val="none" w:sz="0" w:space="0" w:color="auto"/>
        <w:right w:val="none" w:sz="0" w:space="0" w:color="auto"/>
      </w:divBdr>
    </w:div>
    <w:div w:id="492256601">
      <w:bodyDiv w:val="1"/>
      <w:marLeft w:val="0"/>
      <w:marRight w:val="0"/>
      <w:marTop w:val="0"/>
      <w:marBottom w:val="0"/>
      <w:divBdr>
        <w:top w:val="none" w:sz="0" w:space="0" w:color="auto"/>
        <w:left w:val="none" w:sz="0" w:space="0" w:color="auto"/>
        <w:bottom w:val="none" w:sz="0" w:space="0" w:color="auto"/>
        <w:right w:val="none" w:sz="0" w:space="0" w:color="auto"/>
      </w:divBdr>
    </w:div>
    <w:div w:id="506136666">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705912398">
      <w:bodyDiv w:val="1"/>
      <w:marLeft w:val="0"/>
      <w:marRight w:val="0"/>
      <w:marTop w:val="0"/>
      <w:marBottom w:val="0"/>
      <w:divBdr>
        <w:top w:val="none" w:sz="0" w:space="0" w:color="auto"/>
        <w:left w:val="none" w:sz="0" w:space="0" w:color="auto"/>
        <w:bottom w:val="none" w:sz="0" w:space="0" w:color="auto"/>
        <w:right w:val="none" w:sz="0" w:space="0" w:color="auto"/>
      </w:divBdr>
    </w:div>
    <w:div w:id="720517622">
      <w:bodyDiv w:val="1"/>
      <w:marLeft w:val="0"/>
      <w:marRight w:val="0"/>
      <w:marTop w:val="0"/>
      <w:marBottom w:val="0"/>
      <w:divBdr>
        <w:top w:val="none" w:sz="0" w:space="0" w:color="auto"/>
        <w:left w:val="none" w:sz="0" w:space="0" w:color="auto"/>
        <w:bottom w:val="none" w:sz="0" w:space="0" w:color="auto"/>
        <w:right w:val="none" w:sz="0" w:space="0" w:color="auto"/>
      </w:divBdr>
    </w:div>
    <w:div w:id="803422767">
      <w:bodyDiv w:val="1"/>
      <w:marLeft w:val="0"/>
      <w:marRight w:val="0"/>
      <w:marTop w:val="0"/>
      <w:marBottom w:val="0"/>
      <w:divBdr>
        <w:top w:val="none" w:sz="0" w:space="0" w:color="auto"/>
        <w:left w:val="none" w:sz="0" w:space="0" w:color="auto"/>
        <w:bottom w:val="none" w:sz="0" w:space="0" w:color="auto"/>
        <w:right w:val="none" w:sz="0" w:space="0" w:color="auto"/>
      </w:divBdr>
    </w:div>
    <w:div w:id="903835181">
      <w:bodyDiv w:val="1"/>
      <w:marLeft w:val="0"/>
      <w:marRight w:val="0"/>
      <w:marTop w:val="0"/>
      <w:marBottom w:val="0"/>
      <w:divBdr>
        <w:top w:val="none" w:sz="0" w:space="0" w:color="auto"/>
        <w:left w:val="none" w:sz="0" w:space="0" w:color="auto"/>
        <w:bottom w:val="none" w:sz="0" w:space="0" w:color="auto"/>
        <w:right w:val="none" w:sz="0" w:space="0" w:color="auto"/>
      </w:divBdr>
    </w:div>
    <w:div w:id="914897031">
      <w:bodyDiv w:val="1"/>
      <w:marLeft w:val="0"/>
      <w:marRight w:val="0"/>
      <w:marTop w:val="0"/>
      <w:marBottom w:val="0"/>
      <w:divBdr>
        <w:top w:val="none" w:sz="0" w:space="0" w:color="auto"/>
        <w:left w:val="none" w:sz="0" w:space="0" w:color="auto"/>
        <w:bottom w:val="none" w:sz="0" w:space="0" w:color="auto"/>
        <w:right w:val="none" w:sz="0" w:space="0" w:color="auto"/>
      </w:divBdr>
    </w:div>
    <w:div w:id="947738503">
      <w:bodyDiv w:val="1"/>
      <w:marLeft w:val="0"/>
      <w:marRight w:val="0"/>
      <w:marTop w:val="0"/>
      <w:marBottom w:val="0"/>
      <w:divBdr>
        <w:top w:val="none" w:sz="0" w:space="0" w:color="auto"/>
        <w:left w:val="none" w:sz="0" w:space="0" w:color="auto"/>
        <w:bottom w:val="none" w:sz="0" w:space="0" w:color="auto"/>
        <w:right w:val="none" w:sz="0" w:space="0" w:color="auto"/>
      </w:divBdr>
    </w:div>
    <w:div w:id="961691807">
      <w:bodyDiv w:val="1"/>
      <w:marLeft w:val="0"/>
      <w:marRight w:val="0"/>
      <w:marTop w:val="0"/>
      <w:marBottom w:val="0"/>
      <w:divBdr>
        <w:top w:val="none" w:sz="0" w:space="0" w:color="auto"/>
        <w:left w:val="none" w:sz="0" w:space="0" w:color="auto"/>
        <w:bottom w:val="none" w:sz="0" w:space="0" w:color="auto"/>
        <w:right w:val="none" w:sz="0" w:space="0" w:color="auto"/>
      </w:divBdr>
    </w:div>
    <w:div w:id="1020276962">
      <w:bodyDiv w:val="1"/>
      <w:marLeft w:val="0"/>
      <w:marRight w:val="0"/>
      <w:marTop w:val="0"/>
      <w:marBottom w:val="0"/>
      <w:divBdr>
        <w:top w:val="none" w:sz="0" w:space="0" w:color="auto"/>
        <w:left w:val="none" w:sz="0" w:space="0" w:color="auto"/>
        <w:bottom w:val="none" w:sz="0" w:space="0" w:color="auto"/>
        <w:right w:val="none" w:sz="0" w:space="0" w:color="auto"/>
      </w:divBdr>
    </w:div>
    <w:div w:id="1106193757">
      <w:bodyDiv w:val="1"/>
      <w:marLeft w:val="0"/>
      <w:marRight w:val="0"/>
      <w:marTop w:val="0"/>
      <w:marBottom w:val="0"/>
      <w:divBdr>
        <w:top w:val="none" w:sz="0" w:space="0" w:color="auto"/>
        <w:left w:val="none" w:sz="0" w:space="0" w:color="auto"/>
        <w:bottom w:val="none" w:sz="0" w:space="0" w:color="auto"/>
        <w:right w:val="none" w:sz="0" w:space="0" w:color="auto"/>
      </w:divBdr>
    </w:div>
    <w:div w:id="1145273082">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11906826">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425610889">
      <w:bodyDiv w:val="1"/>
      <w:marLeft w:val="0"/>
      <w:marRight w:val="0"/>
      <w:marTop w:val="0"/>
      <w:marBottom w:val="0"/>
      <w:divBdr>
        <w:top w:val="none" w:sz="0" w:space="0" w:color="auto"/>
        <w:left w:val="none" w:sz="0" w:space="0" w:color="auto"/>
        <w:bottom w:val="none" w:sz="0" w:space="0" w:color="auto"/>
        <w:right w:val="none" w:sz="0" w:space="0" w:color="auto"/>
      </w:divBdr>
    </w:div>
    <w:div w:id="1509902674">
      <w:bodyDiv w:val="1"/>
      <w:marLeft w:val="0"/>
      <w:marRight w:val="0"/>
      <w:marTop w:val="0"/>
      <w:marBottom w:val="0"/>
      <w:divBdr>
        <w:top w:val="none" w:sz="0" w:space="0" w:color="auto"/>
        <w:left w:val="none" w:sz="0" w:space="0" w:color="auto"/>
        <w:bottom w:val="none" w:sz="0" w:space="0" w:color="auto"/>
        <w:right w:val="none" w:sz="0" w:space="0" w:color="auto"/>
      </w:divBdr>
    </w:div>
    <w:div w:id="1573463862">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69400982">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698458156">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 w:id="1931155069">
      <w:bodyDiv w:val="1"/>
      <w:marLeft w:val="0"/>
      <w:marRight w:val="0"/>
      <w:marTop w:val="0"/>
      <w:marBottom w:val="0"/>
      <w:divBdr>
        <w:top w:val="none" w:sz="0" w:space="0" w:color="auto"/>
        <w:left w:val="none" w:sz="0" w:space="0" w:color="auto"/>
        <w:bottom w:val="none" w:sz="0" w:space="0" w:color="auto"/>
        <w:right w:val="none" w:sz="0" w:space="0" w:color="auto"/>
      </w:divBdr>
    </w:div>
    <w:div w:id="1937588645">
      <w:bodyDiv w:val="1"/>
      <w:marLeft w:val="0"/>
      <w:marRight w:val="0"/>
      <w:marTop w:val="0"/>
      <w:marBottom w:val="0"/>
      <w:divBdr>
        <w:top w:val="none" w:sz="0" w:space="0" w:color="auto"/>
        <w:left w:val="none" w:sz="0" w:space="0" w:color="auto"/>
        <w:bottom w:val="none" w:sz="0" w:space="0" w:color="auto"/>
        <w:right w:val="none" w:sz="0" w:space="0" w:color="auto"/>
      </w:divBdr>
    </w:div>
    <w:div w:id="20434796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secure.jp.sharp/titl_patdb/siteB/web_tools/asn1/j00/331.html"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ACC5DFE86622C54FA415395869D16A8B" ma:contentTypeVersion="10" ma:contentTypeDescription="新建文档。" ma:contentTypeScope="" ma:versionID="3f48f81d9bc94cf7c22eb6590670ce37">
  <xsd:schema xmlns:xsd="http://www.w3.org/2001/XMLSchema" xmlns:xs="http://www.w3.org/2001/XMLSchema" xmlns:p="http://schemas.microsoft.com/office/2006/metadata/properties" xmlns:ns2="3f41c9ba-4722-47dc-944d-e307c247106d" xmlns:ns3="7c4bc140-dba8-4755-bb3f-994b7d16408a" targetNamespace="http://schemas.microsoft.com/office/2006/metadata/properties" ma:root="true" ma:fieldsID="ec0a66b7b3c375e5de0536aa65a55b0d" ns2:_="" ns3:_="">
    <xsd:import namespace="3f41c9ba-4722-47dc-944d-e307c247106d"/>
    <xsd:import namespace="7c4bc140-dba8-4755-bb3f-994b7d16408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41c9ba-4722-47dc-944d-e307c24710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图像标记" ma:readOnly="false" ma:fieldId="{5cf76f15-5ced-4ddc-b409-7134ff3c332f}" ma:taxonomyMulti="true" ma:sspId="6de805ed-0ddf-4e5b-915b-481f2a666b4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c4bc140-dba8-4755-bb3f-994b7d16408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75ebc7d-f759-49e5-ba80-0d71cb659f79}" ma:internalName="TaxCatchAll" ma:showField="CatchAllData" ma:web="7c4bc140-dba8-4755-bb3f-994b7d1640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7c4bc140-dba8-4755-bb3f-994b7d16408a" xsi:nil="true"/>
    <lcf76f155ced4ddcb4097134ff3c332f xmlns="3f41c9ba-4722-47dc-944d-e307c247106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6C013F-7C60-4489-93B9-466D84AD87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41c9ba-4722-47dc-944d-e307c247106d"/>
    <ds:schemaRef ds:uri="7c4bc140-dba8-4755-bb3f-994b7d164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8950D40-3BC7-49B3-8B3B-450FA7D7AAFB}">
  <ds:schemaRefs>
    <ds:schemaRef ds:uri="http://schemas.microsoft.com/office/2006/metadata/properties"/>
    <ds:schemaRef ds:uri="http://schemas.microsoft.com/office/infopath/2007/PartnerControls"/>
    <ds:schemaRef ds:uri="7c4bc140-dba8-4755-bb3f-994b7d16408a"/>
    <ds:schemaRef ds:uri="3f41c9ba-4722-47dc-944d-e307c247106d"/>
  </ds:schemaRefs>
</ds:datastoreItem>
</file>

<file path=customXml/itemProps3.xml><?xml version="1.0" encoding="utf-8"?>
<ds:datastoreItem xmlns:ds="http://schemas.openxmlformats.org/officeDocument/2006/customXml" ds:itemID="{0C95876E-04C7-4E8C-B468-48D555362756}">
  <ds:schemaRefs>
    <ds:schemaRef ds:uri="http://schemas.microsoft.com/sharepoint/v3/contenttype/forms"/>
  </ds:schemaRefs>
</ds:datastoreItem>
</file>

<file path=customXml/itemProps4.xml><?xml version="1.0" encoding="utf-8"?>
<ds:datastoreItem xmlns:ds="http://schemas.openxmlformats.org/officeDocument/2006/customXml" ds:itemID="{2F3CE6C6-41DD-4713-9E71-1CD3CD419C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5</Pages>
  <Words>1879</Words>
  <Characters>10711</Characters>
  <Application>Microsoft Office Word</Application>
  <DocSecurity>0</DocSecurity>
  <Lines>89</Lines>
  <Paragraphs>25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OPPO</Company>
  <LinksUpToDate>false</LinksUpToDate>
  <CharactersWithSpaces>12565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shrivastavar@sharplabs.com</dc:creator>
  <cp:keywords/>
  <dc:description/>
  <cp:lastModifiedBy>Sharp (LIU Lei)</cp:lastModifiedBy>
  <cp:revision>6</cp:revision>
  <cp:lastPrinted>2018-04-04T09:40:00Z</cp:lastPrinted>
  <dcterms:created xsi:type="dcterms:W3CDTF">2026-02-05T06:30:00Z</dcterms:created>
  <dcterms:modified xsi:type="dcterms:W3CDTF">2026-02-05T11:55:00Z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GrammarlyDocumentId">
    <vt:lpwstr>c3a3a6bb-0d3f-439e-a611-e6208534ac28</vt:lpwstr>
  </property>
  <property fmtid="{D5CDD505-2E9C-101B-9397-08002B2CF9AE}" pid="4" name="ContentTypeId">
    <vt:lpwstr>0x010100ACC5DFE86622C54FA415395869D16A8B</vt:lpwstr>
  </property>
</Properties>
</file>